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AEF7DAC"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bookmarkStart w:id="0" w:name="_Hlk79182665"/>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bookmarkEnd w:id="0"/>
      <w:r w:rsidR="00B94445">
        <w:rPr>
          <w:rFonts w:ascii="Arial" w:eastAsia="SimSun" w:hAnsi="Arial"/>
          <w:b/>
          <w:i/>
          <w:noProof/>
          <w:color w:val="auto"/>
          <w:sz w:val="28"/>
          <w:lang w:eastAsia="en-US"/>
        </w:rPr>
        <w:t>6443</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513325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bookmarkStart w:id="1" w:name="_Hlk79182646"/>
      <w:r w:rsidR="00826813" w:rsidRPr="00826813">
        <w:rPr>
          <w:rFonts w:ascii="Arial" w:hAnsi="Arial" w:cs="Arial"/>
          <w:b/>
        </w:rPr>
        <w:t>Initial MBS session configuration with PCC</w:t>
      </w:r>
      <w:r w:rsidR="00826813">
        <w:rPr>
          <w:rFonts w:ascii="Arial" w:hAnsi="Arial" w:cs="Arial"/>
          <w:b/>
        </w:rPr>
        <w:t xml:space="preserve"> for br</w:t>
      </w:r>
      <w:r w:rsidR="006F2ABE">
        <w:rPr>
          <w:rFonts w:ascii="Arial" w:hAnsi="Arial" w:cs="Arial"/>
          <w:b/>
        </w:rPr>
        <w:t>o</w:t>
      </w:r>
      <w:r w:rsidR="00826813">
        <w:rPr>
          <w:rFonts w:ascii="Arial" w:hAnsi="Arial" w:cs="Arial"/>
          <w:b/>
        </w:rPr>
        <w:t>adcast</w:t>
      </w:r>
      <w:bookmarkEnd w:id="1"/>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CA5BA03"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35897">
        <w:rPr>
          <w:rFonts w:ascii="Arial" w:hAnsi="Arial" w:cs="Arial"/>
          <w:i/>
        </w:rPr>
        <w:t>proposes a solution to avoid duplicated signalling for the establishment of broadcast resources towards RAN nodes due to possible policy updates within the initial configuration procedures.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6843153E" w14:textId="77777777" w:rsidR="00826813" w:rsidRDefault="00826813" w:rsidP="00826813">
      <w:pPr>
        <w:jc w:val="both"/>
      </w:pPr>
      <w:bookmarkStart w:id="2" w:name="_Hlk78842618"/>
      <w:r>
        <w:t>TS 23.247 contains the following:</w:t>
      </w:r>
    </w:p>
    <w:p w14:paraId="7092D47F" w14:textId="77777777" w:rsidR="00826813" w:rsidRDefault="00826813" w:rsidP="00826813">
      <w:pPr>
        <w:ind w:left="360"/>
        <w:jc w:val="both"/>
      </w:pPr>
    </w:p>
    <w:p w14:paraId="4BEEF855" w14:textId="77777777" w:rsidR="00826813" w:rsidRPr="00FB40D1" w:rsidRDefault="00826813" w:rsidP="00826813">
      <w:pPr>
        <w:keepNext/>
        <w:keepLines/>
        <w:spacing w:before="120"/>
        <w:ind w:left="2716" w:hanging="1418"/>
        <w:outlineLvl w:val="3"/>
        <w:rPr>
          <w:rFonts w:eastAsia="DengXian"/>
          <w:i/>
          <w:iCs/>
          <w:sz w:val="24"/>
        </w:rPr>
      </w:pPr>
      <w:r w:rsidRPr="00FB40D1">
        <w:rPr>
          <w:rFonts w:eastAsia="DengXian"/>
          <w:i/>
          <w:iCs/>
          <w:sz w:val="24"/>
        </w:rPr>
        <w:lastRenderedPageBreak/>
        <w:t>7.1.1.2</w:t>
      </w:r>
      <w:r w:rsidRPr="00FB40D1">
        <w:rPr>
          <w:rFonts w:eastAsia="DengXian"/>
          <w:i/>
          <w:iCs/>
          <w:sz w:val="24"/>
        </w:rPr>
        <w:tab/>
        <w:t>Initial MBS session configuration with PCC</w:t>
      </w:r>
    </w:p>
    <w:bookmarkEnd w:id="2"/>
    <w:p w14:paraId="010913C7" w14:textId="73427734" w:rsidR="00826813" w:rsidRPr="00FB40D1" w:rsidRDefault="00826813" w:rsidP="00826813">
      <w:pPr>
        <w:keepNext/>
        <w:keepLines/>
        <w:spacing w:before="60"/>
        <w:ind w:left="1298"/>
        <w:jc w:val="center"/>
        <w:rPr>
          <w:rFonts w:eastAsia="DengXian"/>
          <w:b/>
          <w:i/>
          <w:iCs/>
        </w:rPr>
      </w:pPr>
      <w:r w:rsidRPr="00FB40D1">
        <w:rPr>
          <w:rFonts w:eastAsia="DengXian"/>
          <w:b/>
          <w:i/>
          <w:iCs/>
        </w:rPr>
        <w:object w:dxaOrig="9451" w:dyaOrig="11235" w14:anchorId="2DED3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40pt" o:ole="">
            <v:imagedata r:id="rId12" o:title=""/>
          </v:shape>
          <o:OLEObject Type="Embed" ProgID="Visio.Drawing.15" ShapeID="_x0000_i1025" DrawAspect="Content" ObjectID="_1690134255" r:id="rId13"/>
        </w:object>
      </w:r>
    </w:p>
    <w:p w14:paraId="5448771C" w14:textId="77777777" w:rsidR="00826813" w:rsidRPr="00FB40D1" w:rsidRDefault="00826813" w:rsidP="00826813">
      <w:pPr>
        <w:keepLines/>
        <w:spacing w:after="240"/>
        <w:ind w:left="1298"/>
        <w:jc w:val="center"/>
        <w:rPr>
          <w:rFonts w:eastAsia="DengXian"/>
          <w:b/>
          <w:i/>
          <w:iCs/>
        </w:rPr>
      </w:pPr>
      <w:r w:rsidRPr="00FB40D1">
        <w:rPr>
          <w:rFonts w:eastAsia="DengXian"/>
          <w:b/>
          <w:i/>
          <w:iCs/>
        </w:rPr>
        <w:t>Figure 7.1.1.2-1: Configuration for MBS Session</w:t>
      </w:r>
    </w:p>
    <w:p w14:paraId="0FBE3FC0" w14:textId="55BF76C1" w:rsidR="00826813" w:rsidRDefault="00826813" w:rsidP="00826813">
      <w:pPr>
        <w:ind w:left="1298"/>
        <w:rPr>
          <w:rFonts w:eastAsia="DengXian"/>
          <w:i/>
          <w:iCs/>
        </w:rPr>
      </w:pPr>
      <w:r>
        <w:rPr>
          <w:rFonts w:eastAsia="DengXian"/>
          <w:i/>
          <w:iCs/>
        </w:rPr>
        <w:t>…</w:t>
      </w:r>
    </w:p>
    <w:p w14:paraId="439721B0" w14:textId="13110A21" w:rsidR="00826813" w:rsidRPr="00FB40D1" w:rsidRDefault="00826813" w:rsidP="00826813">
      <w:pPr>
        <w:ind w:left="1298"/>
        <w:rPr>
          <w:rFonts w:eastAsia="DengXian"/>
          <w:i/>
          <w:iCs/>
        </w:rPr>
      </w:pPr>
      <w:r w:rsidRPr="00FB40D1">
        <w:rPr>
          <w:rFonts w:eastAsia="DengXian"/>
          <w:i/>
          <w:iCs/>
        </w:rPr>
        <w:t>For broadcast communication, the MB-SMF continues the procedure towards the AMF and NG-RAN as specified in clause 7.3.1 before steps 17 is executed.</w:t>
      </w:r>
    </w:p>
    <w:p w14:paraId="17F42FE3" w14:textId="77777777" w:rsidR="00826813" w:rsidRPr="00FB40D1" w:rsidRDefault="00826813" w:rsidP="00826813">
      <w:pPr>
        <w:keepLines/>
        <w:ind w:left="2858" w:hanging="1276"/>
        <w:rPr>
          <w:rFonts w:eastAsia="DengXian"/>
          <w:i/>
          <w:iCs/>
          <w:color w:val="FF0000"/>
        </w:rPr>
      </w:pPr>
      <w:r w:rsidRPr="00FB40D1">
        <w:rPr>
          <w:rFonts w:eastAsia="DengXian" w:hint="eastAsia"/>
          <w:i/>
          <w:iCs/>
          <w:color w:val="FF0000"/>
        </w:rPr>
        <w:t>E</w:t>
      </w:r>
      <w:r w:rsidRPr="00FB40D1">
        <w:rPr>
          <w:rFonts w:eastAsia="DengXian"/>
          <w:i/>
          <w:iCs/>
          <w:color w:val="FF0000"/>
        </w:rPr>
        <w:t>ditor's note:</w:t>
      </w:r>
      <w:r w:rsidRPr="00FB40D1">
        <w:rPr>
          <w:rFonts w:eastAsia="DengXian" w:hint="eastAsia"/>
          <w:i/>
          <w:iCs/>
          <w:color w:val="FF0000"/>
        </w:rPr>
        <w:tab/>
      </w:r>
      <w:r w:rsidRPr="00FB40D1">
        <w:rPr>
          <w:rFonts w:eastAsia="DengXian"/>
          <w:i/>
          <w:iCs/>
          <w:color w:val="FF0000"/>
        </w:rPr>
        <w:t xml:space="preserve">For dynamic PCC, It is ffs whether to defer those steps to wait for a policy </w:t>
      </w:r>
      <w:proofErr w:type="gramStart"/>
      <w:r w:rsidRPr="00FB40D1">
        <w:rPr>
          <w:rFonts w:eastAsia="DengXian"/>
          <w:i/>
          <w:iCs/>
          <w:color w:val="FF0000"/>
        </w:rPr>
        <w:t>update .</w:t>
      </w:r>
      <w:proofErr w:type="gramEnd"/>
    </w:p>
    <w:p w14:paraId="0DDDE4DF" w14:textId="2AE5B809" w:rsidR="00826813" w:rsidRDefault="00826813" w:rsidP="00826813">
      <w:pPr>
        <w:ind w:left="360"/>
        <w:jc w:val="both"/>
        <w:rPr>
          <w:rFonts w:cs="Arial"/>
          <w:color w:val="595959" w:themeColor="text1" w:themeTint="A6"/>
        </w:rPr>
      </w:pPr>
    </w:p>
    <w:p w14:paraId="177FFFB0" w14:textId="77777777" w:rsidR="00E7282E" w:rsidRPr="00E7282E" w:rsidRDefault="00E7282E" w:rsidP="00E7282E">
      <w:pPr>
        <w:keepLines/>
        <w:overflowPunct/>
        <w:autoSpaceDE/>
        <w:autoSpaceDN/>
        <w:adjustRightInd/>
        <w:ind w:left="1984" w:hanging="1276"/>
        <w:rPr>
          <w:rFonts w:eastAsiaTheme="minorEastAsia"/>
          <w:i/>
          <w:iCs/>
          <w:color w:val="FF0000"/>
          <w:lang w:eastAsia="en-US"/>
        </w:rPr>
      </w:pPr>
      <w:r w:rsidRPr="00E7282E">
        <w:rPr>
          <w:rFonts w:eastAsiaTheme="minorEastAsia" w:hint="eastAsia"/>
          <w:i/>
          <w:iCs/>
          <w:color w:val="FF0000"/>
          <w:lang w:eastAsia="zh-CN"/>
        </w:rPr>
        <w:t>E</w:t>
      </w:r>
      <w:r w:rsidRPr="00E7282E">
        <w:rPr>
          <w:rFonts w:eastAsiaTheme="minorEastAsia"/>
          <w:i/>
          <w:iCs/>
          <w:color w:val="FF0000"/>
          <w:lang w:eastAsia="zh-CN"/>
        </w:rPr>
        <w:t>ditor's note:</w:t>
      </w:r>
      <w:r w:rsidRPr="00E7282E">
        <w:rPr>
          <w:rFonts w:eastAsiaTheme="minorEastAsia" w:hint="eastAsia"/>
          <w:i/>
          <w:iCs/>
          <w:color w:val="FF0000"/>
          <w:lang w:eastAsia="zh-CN"/>
        </w:rPr>
        <w:tab/>
      </w:r>
      <w:r w:rsidRPr="00E7282E">
        <w:rPr>
          <w:rFonts w:eastAsiaTheme="minorEastAsia"/>
          <w:i/>
          <w:iCs/>
          <w:color w:val="FF0000"/>
          <w:lang w:eastAsia="zh-CN"/>
        </w:rPr>
        <w:t>How AF/NEF/MBSF know that PCF should be involved in the MBS Session is FFS.</w:t>
      </w:r>
    </w:p>
    <w:p w14:paraId="49D1FA66" w14:textId="77777777" w:rsidR="00E7282E" w:rsidRDefault="00E7282E" w:rsidP="00826813">
      <w:pPr>
        <w:ind w:left="360"/>
        <w:jc w:val="both"/>
        <w:rPr>
          <w:rFonts w:cs="Arial"/>
          <w:color w:val="595959" w:themeColor="text1" w:themeTint="A6"/>
        </w:rPr>
      </w:pPr>
    </w:p>
    <w:p w14:paraId="14A1E47B" w14:textId="09D02F30" w:rsidR="00826813" w:rsidRDefault="00826813" w:rsidP="00826813">
      <w:pPr>
        <w:ind w:left="360"/>
        <w:jc w:val="both"/>
        <w:rPr>
          <w:rFonts w:cs="Arial"/>
          <w:color w:val="595959" w:themeColor="text1" w:themeTint="A6"/>
        </w:rPr>
      </w:pPr>
      <w:r>
        <w:rPr>
          <w:rFonts w:cs="Arial"/>
          <w:color w:val="595959" w:themeColor="text1" w:themeTint="A6"/>
        </w:rPr>
        <w:t>.</w:t>
      </w:r>
    </w:p>
    <w:p w14:paraId="0121C0CD" w14:textId="6AF8E57C" w:rsidR="00826813" w:rsidRDefault="00826813" w:rsidP="00826813">
      <w:pPr>
        <w:ind w:left="360"/>
        <w:jc w:val="both"/>
        <w:rPr>
          <w:rFonts w:cs="Arial"/>
          <w:color w:val="595959" w:themeColor="text1" w:themeTint="A6"/>
        </w:rPr>
      </w:pPr>
    </w:p>
    <w:p w14:paraId="6988C8A5" w14:textId="45B40622" w:rsidR="00826813" w:rsidRDefault="00826813" w:rsidP="00826813">
      <w:pPr>
        <w:ind w:left="360"/>
        <w:jc w:val="both"/>
        <w:rPr>
          <w:rFonts w:cs="Arial"/>
          <w:color w:val="595959" w:themeColor="text1" w:themeTint="A6"/>
        </w:rPr>
      </w:pPr>
      <w:r>
        <w:rPr>
          <w:rFonts w:cs="Arial"/>
          <w:color w:val="595959" w:themeColor="text1" w:themeTint="A6"/>
        </w:rPr>
        <w:t>Comparison of status quo and possible Alternatives:</w:t>
      </w:r>
    </w:p>
    <w:p w14:paraId="76B0CBCD" w14:textId="448EA150" w:rsidR="00826813" w:rsidRDefault="00826813" w:rsidP="00826813">
      <w:pPr>
        <w:ind w:left="360"/>
        <w:jc w:val="both"/>
        <w:rPr>
          <w:rFonts w:cs="Arial"/>
          <w:color w:val="595959" w:themeColor="text1" w:themeTint="A6"/>
        </w:rPr>
      </w:pPr>
      <w:r w:rsidRPr="00826813">
        <w:rPr>
          <w:rFonts w:cs="Arial"/>
          <w:b/>
          <w:bCs/>
          <w:color w:val="595959" w:themeColor="text1" w:themeTint="A6"/>
          <w:u w:val="single"/>
        </w:rPr>
        <w:t>Status Quo</w:t>
      </w:r>
      <w:r>
        <w:rPr>
          <w:rFonts w:cs="Arial"/>
          <w:color w:val="595959" w:themeColor="text1" w:themeTint="A6"/>
        </w:rPr>
        <w:t>:</w:t>
      </w:r>
    </w:p>
    <w:p w14:paraId="2ECF4E0F" w14:textId="7AB83CB7" w:rsidR="00826813" w:rsidRDefault="00826813" w:rsidP="00826813">
      <w:pPr>
        <w:ind w:left="360"/>
        <w:jc w:val="both"/>
        <w:rPr>
          <w:rFonts w:cs="Arial"/>
          <w:color w:val="595959" w:themeColor="text1" w:themeTint="A6"/>
        </w:rPr>
      </w:pPr>
      <w:r>
        <w:rPr>
          <w:rFonts w:cs="Arial"/>
          <w:color w:val="595959" w:themeColor="text1" w:themeTint="A6"/>
        </w:rPr>
        <w:t xml:space="preserve">The MB-SMF starts the procedures towards the </w:t>
      </w:r>
      <w:r w:rsidRPr="00826813">
        <w:rPr>
          <w:rFonts w:cs="Arial"/>
          <w:color w:val="595959" w:themeColor="text1" w:themeTint="A6"/>
        </w:rPr>
        <w:t xml:space="preserve">AMF and NG-RAN </w:t>
      </w:r>
      <w:r>
        <w:rPr>
          <w:rFonts w:cs="Arial"/>
          <w:color w:val="595959" w:themeColor="text1" w:themeTint="A6"/>
        </w:rPr>
        <w:t xml:space="preserve">to set up the broadcast distribution triggered by messge 15 from the PCF (should be the </w:t>
      </w:r>
      <w:r w:rsidRPr="00826813">
        <w:rPr>
          <w:rFonts w:cs="Arial"/>
          <w:color w:val="595959" w:themeColor="text1" w:themeTint="A6"/>
        </w:rPr>
        <w:t>MBS Policy control</w:t>
      </w:r>
      <w:r>
        <w:rPr>
          <w:rFonts w:cs="Arial"/>
          <w:color w:val="595959" w:themeColor="text1" w:themeTint="A6"/>
        </w:rPr>
        <w:t xml:space="preserve"> </w:t>
      </w:r>
      <w:r w:rsidRPr="00826813">
        <w:rPr>
          <w:rFonts w:cs="Arial"/>
          <w:color w:val="595959" w:themeColor="text1" w:themeTint="A6"/>
        </w:rPr>
        <w:t>Response</w:t>
      </w:r>
      <w:r>
        <w:rPr>
          <w:rFonts w:cs="Arial"/>
          <w:color w:val="595959" w:themeColor="text1" w:themeTint="A6"/>
        </w:rPr>
        <w:t>). However, a policy update will occur with a considerable probability in step 22 of the above procedures and trigger a potentially large amount of signalling to many AMFs and RAN nodes involved in the distribution of a broadcast session.</w:t>
      </w:r>
    </w:p>
    <w:p w14:paraId="08FE2AE6" w14:textId="77777777" w:rsidR="00826813" w:rsidRDefault="00826813" w:rsidP="00826813">
      <w:pPr>
        <w:ind w:left="360"/>
        <w:jc w:val="both"/>
        <w:rPr>
          <w:rFonts w:cs="Arial"/>
          <w:color w:val="595959" w:themeColor="text1" w:themeTint="A6"/>
        </w:rPr>
      </w:pPr>
    </w:p>
    <w:p w14:paraId="7F4B8B3A" w14:textId="5CF34094" w:rsidR="00826813" w:rsidRPr="008B5C14" w:rsidRDefault="00826813" w:rsidP="00826813">
      <w:pPr>
        <w:ind w:left="360"/>
        <w:jc w:val="both"/>
        <w:rPr>
          <w:rFonts w:cs="Arial"/>
          <w:color w:val="595959" w:themeColor="text1" w:themeTint="A6"/>
          <w:lang w:val="en-US"/>
        </w:rPr>
      </w:pPr>
      <w:r>
        <w:rPr>
          <w:rFonts w:cs="Arial"/>
          <w:b/>
          <w:bCs/>
          <w:color w:val="595959" w:themeColor="text1" w:themeTint="A6"/>
          <w:u w:val="single"/>
          <w:lang w:val="en-US"/>
        </w:rPr>
        <w:t>Alternative</w:t>
      </w:r>
      <w:r w:rsidRPr="008B5C14">
        <w:rPr>
          <w:rFonts w:cs="Arial"/>
          <w:b/>
          <w:bCs/>
          <w:color w:val="595959" w:themeColor="text1" w:themeTint="A6"/>
          <w:u w:val="single"/>
          <w:lang w:val="en-US"/>
        </w:rPr>
        <w:t xml:space="preserve"> 1</w:t>
      </w:r>
      <w:r w:rsidRPr="008B5C14">
        <w:rPr>
          <w:rFonts w:cs="Arial"/>
          <w:color w:val="595959" w:themeColor="text1" w:themeTint="A6"/>
          <w:lang w:val="en-US"/>
        </w:rPr>
        <w:t>:</w:t>
      </w:r>
    </w:p>
    <w:p w14:paraId="102924F6" w14:textId="77777777" w:rsidR="00826813" w:rsidRPr="008B5C14" w:rsidRDefault="00826813" w:rsidP="00826813">
      <w:pPr>
        <w:ind w:left="360"/>
        <w:jc w:val="both"/>
        <w:rPr>
          <w:rFonts w:cs="Arial"/>
          <w:color w:val="595959" w:themeColor="text1" w:themeTint="A6"/>
          <w:lang w:val="en-US"/>
        </w:rPr>
      </w:pPr>
      <w:r w:rsidRPr="008B5C14">
        <w:rPr>
          <w:rFonts w:cs="Arial"/>
          <w:color w:val="595959" w:themeColor="text1" w:themeTint="A6"/>
          <w:lang w:val="en-US"/>
        </w:rPr>
        <w:t xml:space="preserve">In the request to create a broadcast session (signal 10) the NEF or MBSF indicates to the MB-SMF whether it will also provide a policy association for the broadcast session with the PCF (signal 21).  If the MB-SMF obtains this indication, it waits after requesting (signal 12) and obtaining (signal 15) policies for the broadcast session from the PCF for an update of policies from the PCF (signal 22) before signaling to AMFs to request the allocation of resources to for the transmission of the broadcast session. When obtaining a request for the creation of a policy association for a broadcast session, for which it already performs policy control towards an MB-SMF, the PCF always provides a policy update to the MB-SMF; if no real policy update is required, the PCF repeats previous policies or sends an empty update message. </w:t>
      </w:r>
    </w:p>
    <w:p w14:paraId="157BB2A2" w14:textId="77777777" w:rsidR="00826813" w:rsidRPr="008B5C14" w:rsidRDefault="00826813" w:rsidP="00826813">
      <w:pPr>
        <w:ind w:left="360"/>
        <w:jc w:val="both"/>
        <w:rPr>
          <w:rFonts w:cs="Arial"/>
          <w:color w:val="595959" w:themeColor="text1" w:themeTint="A6"/>
          <w:lang w:val="en-US"/>
        </w:rPr>
      </w:pPr>
    </w:p>
    <w:p w14:paraId="4580AC58" w14:textId="22BCC117" w:rsidR="00826813" w:rsidRPr="008B5C14" w:rsidRDefault="00826813" w:rsidP="00826813">
      <w:pPr>
        <w:ind w:left="360"/>
        <w:jc w:val="both"/>
        <w:rPr>
          <w:rFonts w:cs="Arial"/>
          <w:color w:val="595959" w:themeColor="text1" w:themeTint="A6"/>
          <w:lang w:val="en-US"/>
        </w:rPr>
      </w:pPr>
      <w:r>
        <w:rPr>
          <w:rFonts w:cs="Arial"/>
          <w:b/>
          <w:bCs/>
          <w:color w:val="595959" w:themeColor="text1" w:themeTint="A6"/>
          <w:u w:val="single"/>
          <w:lang w:val="en-US"/>
        </w:rPr>
        <w:t>Alternative</w:t>
      </w:r>
      <w:r w:rsidRPr="008B5C14">
        <w:rPr>
          <w:rFonts w:cs="Arial"/>
          <w:b/>
          <w:bCs/>
          <w:color w:val="595959" w:themeColor="text1" w:themeTint="A6"/>
          <w:u w:val="single"/>
          <w:lang w:val="en-US"/>
        </w:rPr>
        <w:t xml:space="preserve"> 2</w:t>
      </w:r>
      <w:r w:rsidRPr="008B5C14">
        <w:rPr>
          <w:rFonts w:cs="Arial"/>
          <w:color w:val="595959" w:themeColor="text1" w:themeTint="A6"/>
          <w:lang w:val="en-US"/>
        </w:rPr>
        <w:t>:</w:t>
      </w:r>
    </w:p>
    <w:p w14:paraId="74608E59" w14:textId="77777777" w:rsidR="00826813" w:rsidRPr="008B5C14" w:rsidRDefault="00826813" w:rsidP="00826813">
      <w:pPr>
        <w:ind w:left="360"/>
        <w:jc w:val="both"/>
        <w:rPr>
          <w:rFonts w:cs="Arial"/>
          <w:color w:val="595959" w:themeColor="text1" w:themeTint="A6"/>
          <w:lang w:val="en-US"/>
        </w:rPr>
      </w:pPr>
      <w:r w:rsidRPr="008B5C14">
        <w:rPr>
          <w:rFonts w:cs="Arial"/>
          <w:color w:val="595959" w:themeColor="text1" w:themeTint="A6"/>
          <w:lang w:val="en-US"/>
        </w:rPr>
        <w:t>Policies for broadcast sessions provided by the PCF to the MB-SMF contain an indication whether resources to for the transmission of the broadcast session shall be allocated. When obtaining a request to establish policy control for a broadcast session from the MB-SMF (signal 12), the PCF may decide to provide policies requesting no resource allocation in the reply (signal 15) and start a timer to wait for the establishment of a policy association (signal 21).  Upon expiry of that timer or upon receiving a request for a policy association for that broadcast session from the NEF or MBSF, the PCF provides policies requesting the resource allocation (signal 22). Based on the indication about the resource allocation in the policies, the MB-SMF signals to AMFs to request the allocation of resources to for the transmission of the broadcast session.</w:t>
      </w:r>
    </w:p>
    <w:p w14:paraId="3741D921" w14:textId="77777777" w:rsidR="00826813" w:rsidRPr="008B5C14" w:rsidRDefault="00826813" w:rsidP="00826813">
      <w:pPr>
        <w:ind w:left="360"/>
        <w:jc w:val="both"/>
        <w:rPr>
          <w:rFonts w:cs="Arial"/>
          <w:color w:val="595959" w:themeColor="text1" w:themeTint="A6"/>
          <w:lang w:val="en-US"/>
        </w:rPr>
      </w:pPr>
    </w:p>
    <w:p w14:paraId="7A3247C1" w14:textId="292018B1" w:rsidR="00826813" w:rsidRPr="008B5C14" w:rsidRDefault="00826813" w:rsidP="00826813">
      <w:pPr>
        <w:ind w:left="360"/>
        <w:jc w:val="both"/>
        <w:rPr>
          <w:rFonts w:cs="Arial"/>
          <w:color w:val="595959" w:themeColor="text1" w:themeTint="A6"/>
          <w:lang w:val="en-US"/>
        </w:rPr>
      </w:pPr>
      <w:r>
        <w:rPr>
          <w:rFonts w:cs="Arial"/>
          <w:b/>
          <w:bCs/>
          <w:color w:val="595959" w:themeColor="text1" w:themeTint="A6"/>
          <w:u w:val="single"/>
          <w:lang w:val="en-US"/>
        </w:rPr>
        <w:t>Alternative</w:t>
      </w:r>
      <w:r w:rsidRPr="008B5C14">
        <w:rPr>
          <w:rFonts w:cs="Arial"/>
          <w:b/>
          <w:bCs/>
          <w:color w:val="595959" w:themeColor="text1" w:themeTint="A6"/>
          <w:u w:val="single"/>
          <w:lang w:val="en-US"/>
        </w:rPr>
        <w:t xml:space="preserve"> 3</w:t>
      </w:r>
      <w:r w:rsidRPr="008B5C14">
        <w:rPr>
          <w:rFonts w:cs="Arial"/>
          <w:color w:val="595959" w:themeColor="text1" w:themeTint="A6"/>
          <w:lang w:val="en-US"/>
        </w:rPr>
        <w:t>:</w:t>
      </w:r>
    </w:p>
    <w:p w14:paraId="75F7BDE8" w14:textId="77777777" w:rsidR="00826813" w:rsidRPr="008B5C14" w:rsidRDefault="00826813" w:rsidP="00826813">
      <w:pPr>
        <w:ind w:left="360"/>
        <w:jc w:val="both"/>
        <w:rPr>
          <w:rFonts w:cs="Arial"/>
          <w:color w:val="595959" w:themeColor="text1" w:themeTint="A6"/>
          <w:lang w:val="en-US"/>
        </w:rPr>
      </w:pPr>
      <w:r w:rsidRPr="008B5C14">
        <w:rPr>
          <w:rFonts w:cs="Arial"/>
          <w:color w:val="595959" w:themeColor="text1" w:themeTint="A6"/>
          <w:lang w:val="en-US"/>
        </w:rPr>
        <w:t>After receiving a request to create a broadcast session (signal 10) and requesting (signal 12) and obtaining (signal 15) policies for the broadcast session from the PCF, the MB-SMF starts a timer to wait for an update of those policies from the PCF (signal 22). Upon expiry of that timer or upon receiving updated policies from the PCF, the MB-SMF signals to AMFs to request the allocation of resources to for the transmission of the broadcast session.</w:t>
      </w:r>
    </w:p>
    <w:p w14:paraId="1F259180" w14:textId="5F9DF426" w:rsidR="00826813" w:rsidRDefault="00826813" w:rsidP="00826813">
      <w:pPr>
        <w:ind w:left="360"/>
        <w:jc w:val="both"/>
        <w:rPr>
          <w:rFonts w:cs="Arial"/>
          <w:color w:val="595959" w:themeColor="text1" w:themeTint="A6"/>
        </w:rPr>
      </w:pPr>
    </w:p>
    <w:tbl>
      <w:tblPr>
        <w:tblStyle w:val="TableGrid"/>
        <w:tblW w:w="8707" w:type="dxa"/>
        <w:tblInd w:w="360" w:type="dxa"/>
        <w:tblLook w:val="04A0" w:firstRow="1" w:lastRow="0" w:firstColumn="1" w:lastColumn="0" w:noHBand="0" w:noVBand="1"/>
      </w:tblPr>
      <w:tblGrid>
        <w:gridCol w:w="3746"/>
        <w:gridCol w:w="1134"/>
        <w:gridCol w:w="1276"/>
        <w:gridCol w:w="1276"/>
        <w:gridCol w:w="1275"/>
      </w:tblGrid>
      <w:tr w:rsidR="00570245" w14:paraId="5A25EC6B" w14:textId="2C21BC27" w:rsidTr="00570245">
        <w:tc>
          <w:tcPr>
            <w:tcW w:w="3746" w:type="dxa"/>
          </w:tcPr>
          <w:p w14:paraId="4A591728" w14:textId="634E4A49" w:rsidR="00570245" w:rsidRDefault="00570245" w:rsidP="00826813">
            <w:pPr>
              <w:jc w:val="both"/>
              <w:rPr>
                <w:rFonts w:cs="Arial"/>
                <w:color w:val="595959" w:themeColor="text1" w:themeTint="A6"/>
              </w:rPr>
            </w:pPr>
            <w:r>
              <w:rPr>
                <w:rFonts w:cs="Arial"/>
                <w:color w:val="595959" w:themeColor="text1" w:themeTint="A6"/>
              </w:rPr>
              <w:t>Problem</w:t>
            </w:r>
          </w:p>
        </w:tc>
        <w:tc>
          <w:tcPr>
            <w:tcW w:w="1134" w:type="dxa"/>
          </w:tcPr>
          <w:p w14:paraId="56DA480D" w14:textId="029C26B1" w:rsidR="00570245" w:rsidRDefault="00570245" w:rsidP="00826813">
            <w:pPr>
              <w:jc w:val="both"/>
              <w:rPr>
                <w:rFonts w:cs="Arial"/>
                <w:color w:val="595959" w:themeColor="text1" w:themeTint="A6"/>
              </w:rPr>
            </w:pPr>
            <w:r>
              <w:rPr>
                <w:rFonts w:cs="Arial"/>
                <w:color w:val="595959" w:themeColor="text1" w:themeTint="A6"/>
              </w:rPr>
              <w:t>Status Quo</w:t>
            </w:r>
          </w:p>
        </w:tc>
        <w:tc>
          <w:tcPr>
            <w:tcW w:w="1276" w:type="dxa"/>
          </w:tcPr>
          <w:p w14:paraId="0F0AF17E" w14:textId="64F301F7" w:rsidR="00570245" w:rsidRDefault="00570245" w:rsidP="00826813">
            <w:pPr>
              <w:jc w:val="both"/>
              <w:rPr>
                <w:rFonts w:cs="Arial"/>
                <w:color w:val="595959" w:themeColor="text1" w:themeTint="A6"/>
              </w:rPr>
            </w:pPr>
            <w:r>
              <w:rPr>
                <w:rFonts w:cs="Arial"/>
                <w:color w:val="595959" w:themeColor="text1" w:themeTint="A6"/>
              </w:rPr>
              <w:t>Alternative 1</w:t>
            </w:r>
          </w:p>
        </w:tc>
        <w:tc>
          <w:tcPr>
            <w:tcW w:w="1276" w:type="dxa"/>
          </w:tcPr>
          <w:p w14:paraId="31DF2F4A" w14:textId="3BE7FACE" w:rsidR="00570245" w:rsidRDefault="00570245" w:rsidP="00826813">
            <w:pPr>
              <w:jc w:val="both"/>
              <w:rPr>
                <w:rFonts w:cs="Arial"/>
                <w:color w:val="595959" w:themeColor="text1" w:themeTint="A6"/>
              </w:rPr>
            </w:pPr>
            <w:r>
              <w:rPr>
                <w:rFonts w:cs="Arial"/>
                <w:color w:val="595959" w:themeColor="text1" w:themeTint="A6"/>
              </w:rPr>
              <w:t>Alternative 2</w:t>
            </w:r>
          </w:p>
        </w:tc>
        <w:tc>
          <w:tcPr>
            <w:tcW w:w="1275" w:type="dxa"/>
          </w:tcPr>
          <w:p w14:paraId="253BF28C" w14:textId="36EC8043" w:rsidR="00570245" w:rsidRDefault="00570245" w:rsidP="00826813">
            <w:pPr>
              <w:jc w:val="both"/>
              <w:rPr>
                <w:rFonts w:cs="Arial"/>
                <w:color w:val="595959" w:themeColor="text1" w:themeTint="A6"/>
              </w:rPr>
            </w:pPr>
            <w:r>
              <w:rPr>
                <w:rFonts w:cs="Arial"/>
                <w:color w:val="595959" w:themeColor="text1" w:themeTint="A6"/>
              </w:rPr>
              <w:t>Alternative 3</w:t>
            </w:r>
          </w:p>
        </w:tc>
      </w:tr>
      <w:tr w:rsidR="00570245" w14:paraId="2658CF28" w14:textId="69D4D29D" w:rsidTr="00570245">
        <w:tc>
          <w:tcPr>
            <w:tcW w:w="3746" w:type="dxa"/>
          </w:tcPr>
          <w:p w14:paraId="7BEBAA19" w14:textId="4B49466B" w:rsidR="00570245" w:rsidRDefault="00570245" w:rsidP="00826813">
            <w:pPr>
              <w:jc w:val="both"/>
              <w:rPr>
                <w:rFonts w:cs="Arial"/>
                <w:color w:val="595959" w:themeColor="text1" w:themeTint="A6"/>
              </w:rPr>
            </w:pPr>
            <w:r>
              <w:rPr>
                <w:rFonts w:cs="Arial"/>
                <w:color w:val="595959" w:themeColor="text1" w:themeTint="A6"/>
              </w:rPr>
              <w:t>Duplicated Signalling if policy update occurs</w:t>
            </w:r>
          </w:p>
        </w:tc>
        <w:tc>
          <w:tcPr>
            <w:tcW w:w="1134" w:type="dxa"/>
          </w:tcPr>
          <w:p w14:paraId="1AE96A22" w14:textId="46A0B5F3" w:rsidR="00570245" w:rsidRDefault="00570245" w:rsidP="00826813">
            <w:pPr>
              <w:jc w:val="both"/>
              <w:rPr>
                <w:rFonts w:cs="Arial"/>
                <w:color w:val="595959" w:themeColor="text1" w:themeTint="A6"/>
              </w:rPr>
            </w:pPr>
            <w:r>
              <w:rPr>
                <w:rFonts w:cs="Arial"/>
                <w:color w:val="595959" w:themeColor="text1" w:themeTint="A6"/>
              </w:rPr>
              <w:t>Yes</w:t>
            </w:r>
          </w:p>
        </w:tc>
        <w:tc>
          <w:tcPr>
            <w:tcW w:w="1276" w:type="dxa"/>
          </w:tcPr>
          <w:p w14:paraId="0799674F" w14:textId="72878E6D" w:rsidR="00570245" w:rsidRDefault="00570245" w:rsidP="00826813">
            <w:pPr>
              <w:jc w:val="both"/>
              <w:rPr>
                <w:rFonts w:cs="Arial"/>
                <w:color w:val="595959" w:themeColor="text1" w:themeTint="A6"/>
              </w:rPr>
            </w:pPr>
            <w:r>
              <w:rPr>
                <w:rFonts w:cs="Arial"/>
                <w:color w:val="595959" w:themeColor="text1" w:themeTint="A6"/>
              </w:rPr>
              <w:t>No</w:t>
            </w:r>
          </w:p>
        </w:tc>
        <w:tc>
          <w:tcPr>
            <w:tcW w:w="1276" w:type="dxa"/>
          </w:tcPr>
          <w:p w14:paraId="231CE3B8" w14:textId="423A2345" w:rsidR="00570245" w:rsidRDefault="00570245" w:rsidP="00826813">
            <w:pPr>
              <w:jc w:val="both"/>
              <w:rPr>
                <w:rFonts w:cs="Arial"/>
                <w:color w:val="595959" w:themeColor="text1" w:themeTint="A6"/>
              </w:rPr>
            </w:pPr>
            <w:r>
              <w:rPr>
                <w:rFonts w:cs="Arial"/>
                <w:color w:val="595959" w:themeColor="text1" w:themeTint="A6"/>
              </w:rPr>
              <w:t>No</w:t>
            </w:r>
          </w:p>
        </w:tc>
        <w:tc>
          <w:tcPr>
            <w:tcW w:w="1275" w:type="dxa"/>
          </w:tcPr>
          <w:p w14:paraId="24A0C4E1" w14:textId="6D88D1D2" w:rsidR="00570245" w:rsidRDefault="00570245" w:rsidP="00826813">
            <w:pPr>
              <w:jc w:val="both"/>
              <w:rPr>
                <w:rFonts w:cs="Arial"/>
                <w:color w:val="595959" w:themeColor="text1" w:themeTint="A6"/>
              </w:rPr>
            </w:pPr>
            <w:r>
              <w:rPr>
                <w:rFonts w:cs="Arial"/>
                <w:color w:val="595959" w:themeColor="text1" w:themeTint="A6"/>
              </w:rPr>
              <w:t>No</w:t>
            </w:r>
          </w:p>
        </w:tc>
      </w:tr>
      <w:tr w:rsidR="00570245" w14:paraId="5759A5A7" w14:textId="205144C5" w:rsidTr="00570245">
        <w:tc>
          <w:tcPr>
            <w:tcW w:w="3746" w:type="dxa"/>
          </w:tcPr>
          <w:p w14:paraId="380FE5AF" w14:textId="6782D037" w:rsidR="00570245" w:rsidRDefault="00570245" w:rsidP="00826813">
            <w:pPr>
              <w:jc w:val="both"/>
              <w:rPr>
                <w:rFonts w:cs="Arial"/>
                <w:color w:val="595959" w:themeColor="text1" w:themeTint="A6"/>
              </w:rPr>
            </w:pPr>
            <w:r>
              <w:rPr>
                <w:rFonts w:cs="Arial"/>
                <w:color w:val="595959" w:themeColor="text1" w:themeTint="A6"/>
              </w:rPr>
              <w:t>Delay if no policy update occurs</w:t>
            </w:r>
          </w:p>
        </w:tc>
        <w:tc>
          <w:tcPr>
            <w:tcW w:w="1134" w:type="dxa"/>
          </w:tcPr>
          <w:p w14:paraId="54EB2E3C" w14:textId="1E849DF1" w:rsidR="00570245" w:rsidRDefault="00570245" w:rsidP="00826813">
            <w:pPr>
              <w:jc w:val="both"/>
              <w:rPr>
                <w:rFonts w:cs="Arial"/>
                <w:color w:val="595959" w:themeColor="text1" w:themeTint="A6"/>
              </w:rPr>
            </w:pPr>
            <w:r>
              <w:rPr>
                <w:rFonts w:cs="Arial"/>
                <w:color w:val="595959" w:themeColor="text1" w:themeTint="A6"/>
              </w:rPr>
              <w:t>No</w:t>
            </w:r>
          </w:p>
        </w:tc>
        <w:tc>
          <w:tcPr>
            <w:tcW w:w="1276" w:type="dxa"/>
          </w:tcPr>
          <w:p w14:paraId="5D598E75" w14:textId="40D456CB" w:rsidR="00570245" w:rsidRDefault="00570245" w:rsidP="00826813">
            <w:pPr>
              <w:jc w:val="both"/>
              <w:rPr>
                <w:rFonts w:cs="Arial"/>
                <w:color w:val="595959" w:themeColor="text1" w:themeTint="A6"/>
              </w:rPr>
            </w:pPr>
            <w:r>
              <w:rPr>
                <w:rFonts w:cs="Arial"/>
                <w:color w:val="595959" w:themeColor="text1" w:themeTint="A6"/>
              </w:rPr>
              <w:t>No</w:t>
            </w:r>
          </w:p>
        </w:tc>
        <w:tc>
          <w:tcPr>
            <w:tcW w:w="1276" w:type="dxa"/>
          </w:tcPr>
          <w:p w14:paraId="4FBB1677" w14:textId="3F48CC48" w:rsidR="00570245" w:rsidRDefault="00570245" w:rsidP="00826813">
            <w:pPr>
              <w:jc w:val="both"/>
              <w:rPr>
                <w:rFonts w:cs="Arial"/>
                <w:color w:val="595959" w:themeColor="text1" w:themeTint="A6"/>
              </w:rPr>
            </w:pPr>
            <w:r>
              <w:rPr>
                <w:rFonts w:cs="Arial"/>
                <w:color w:val="595959" w:themeColor="text1" w:themeTint="A6"/>
              </w:rPr>
              <w:t>Yes (timer)</w:t>
            </w:r>
          </w:p>
        </w:tc>
        <w:tc>
          <w:tcPr>
            <w:tcW w:w="1275" w:type="dxa"/>
          </w:tcPr>
          <w:p w14:paraId="68C80ADD" w14:textId="6C6AE786" w:rsidR="00570245" w:rsidRDefault="00570245" w:rsidP="00826813">
            <w:pPr>
              <w:jc w:val="both"/>
              <w:rPr>
                <w:rFonts w:cs="Arial"/>
                <w:color w:val="595959" w:themeColor="text1" w:themeTint="A6"/>
              </w:rPr>
            </w:pPr>
            <w:r>
              <w:rPr>
                <w:rFonts w:cs="Arial"/>
                <w:color w:val="595959" w:themeColor="text1" w:themeTint="A6"/>
              </w:rPr>
              <w:t>Yes (timer)</w:t>
            </w:r>
          </w:p>
        </w:tc>
      </w:tr>
    </w:tbl>
    <w:p w14:paraId="7B356E25" w14:textId="60C8C72F" w:rsidR="00826813" w:rsidRDefault="00826813" w:rsidP="00826813">
      <w:pPr>
        <w:ind w:left="360"/>
        <w:jc w:val="both"/>
        <w:rPr>
          <w:rFonts w:cs="Arial"/>
          <w:color w:val="595959" w:themeColor="text1" w:themeTint="A6"/>
        </w:rPr>
      </w:pPr>
    </w:p>
    <w:p w14:paraId="118E3CCE" w14:textId="064A451F" w:rsidR="00826813" w:rsidRPr="00570245" w:rsidRDefault="00570245" w:rsidP="00826813">
      <w:pPr>
        <w:ind w:left="360"/>
        <w:jc w:val="both"/>
        <w:rPr>
          <w:rFonts w:cs="Arial"/>
          <w:b/>
          <w:bCs/>
          <w:color w:val="595959" w:themeColor="text1" w:themeTint="A6"/>
          <w:u w:val="single"/>
        </w:rPr>
      </w:pPr>
      <w:r w:rsidRPr="00570245">
        <w:rPr>
          <w:rFonts w:cs="Arial"/>
          <w:b/>
          <w:bCs/>
          <w:color w:val="595959" w:themeColor="text1" w:themeTint="A6"/>
          <w:u w:val="single"/>
        </w:rPr>
        <w:t>Conclusion: Alternative 1 is recommended</w:t>
      </w:r>
    </w:p>
    <w:p w14:paraId="1ABD57C1" w14:textId="3520BD36" w:rsidR="00570245" w:rsidRPr="00E7282E" w:rsidRDefault="00E7282E" w:rsidP="00826813">
      <w:pPr>
        <w:ind w:left="360"/>
        <w:jc w:val="both"/>
        <w:rPr>
          <w:rFonts w:cs="Arial"/>
          <w:b/>
          <w:bCs/>
          <w:color w:val="595959" w:themeColor="text1" w:themeTint="A6"/>
        </w:rPr>
      </w:pPr>
      <w:r w:rsidRPr="00E7282E">
        <w:rPr>
          <w:rFonts w:cs="Arial"/>
          <w:b/>
          <w:bCs/>
          <w:color w:val="595959" w:themeColor="text1" w:themeTint="A6"/>
        </w:rPr>
        <w:t xml:space="preserve">The proposed changes against clause 7.1.1.2 are also included in </w:t>
      </w:r>
      <w:r w:rsidRPr="00700374">
        <w:rPr>
          <w:rFonts w:cs="Arial"/>
          <w:b/>
          <w:bCs/>
          <w:color w:val="595959" w:themeColor="text1" w:themeTint="A6"/>
        </w:rPr>
        <w:t>S2-210</w:t>
      </w:r>
      <w:r w:rsidR="00700374" w:rsidRPr="00700374">
        <w:rPr>
          <w:rFonts w:cs="Arial"/>
          <w:b/>
          <w:bCs/>
          <w:color w:val="595959" w:themeColor="text1" w:themeTint="A6"/>
        </w:rPr>
        <w:t>6453</w:t>
      </w:r>
      <w:r w:rsidRPr="00E7282E">
        <w:rPr>
          <w:rFonts w:cs="Arial"/>
          <w:b/>
          <w:bCs/>
          <w:color w:val="595959" w:themeColor="text1" w:themeTint="A6"/>
        </w:rPr>
        <w:t xml:space="preserve"> and are shown here for illustrative purposes, or if the other contribution is not deemed acceptable.</w:t>
      </w:r>
    </w:p>
    <w:p w14:paraId="2277A4FA" w14:textId="2F0CAE79" w:rsidR="009B6825" w:rsidRDefault="009B6825" w:rsidP="009B6825">
      <w:pPr>
        <w:pStyle w:val="Heading1"/>
        <w:rPr>
          <w:rFonts w:eastAsia="Malgun Gothic"/>
          <w:lang w:val="en-US"/>
        </w:rPr>
      </w:pPr>
      <w:r>
        <w:rPr>
          <w:rFonts w:eastAsia="Malgun Gothic"/>
        </w:rPr>
        <w:lastRenderedPageBreak/>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7ECC1D57" w14:textId="77777777" w:rsidR="0098240D" w:rsidRDefault="0098240D" w:rsidP="0098240D">
      <w:pPr>
        <w:pStyle w:val="Heading4"/>
        <w:rPr>
          <w:lang w:eastAsia="ja-JP"/>
        </w:rPr>
      </w:pPr>
      <w:bookmarkStart w:id="3" w:name="_Toc70079053"/>
      <w:bookmarkStart w:id="4" w:name="_Toc73941268"/>
      <w:r>
        <w:t>7.1.1.2</w:t>
      </w:r>
      <w:r>
        <w:tab/>
        <w:t>Initial MBS session configuration</w:t>
      </w:r>
      <w:bookmarkEnd w:id="3"/>
      <w:r>
        <w:t xml:space="preserve"> with PCC</w:t>
      </w:r>
      <w:bookmarkEnd w:id="4"/>
    </w:p>
    <w:p w14:paraId="778E974D" w14:textId="77777777" w:rsidR="0098240D" w:rsidRDefault="0098240D" w:rsidP="0098240D">
      <w:r>
        <w:t>The configuration steps for MBS Session are used by the AF to start the MBS Session towards 5GC and consist of TMGI allocation and MBS session start procedures, and they apply to both multicast and broadcast communications unless otherwise stated. MBS session establishment/activation procedure may follow the MBS session configuration procedure per its service type (multicast or broadcast service) to reserve resources towards NG-RAN.</w:t>
      </w:r>
    </w:p>
    <w:p w14:paraId="344F5930" w14:textId="77777777" w:rsidR="0098240D" w:rsidRPr="00A43073" w:rsidRDefault="0098240D" w:rsidP="0098240D">
      <w:pPr>
        <w:rPr>
          <w:rFonts w:eastAsia="Times New Roman"/>
        </w:rPr>
      </w:pPr>
      <w:r w:rsidRPr="00A43073">
        <w:rPr>
          <w:rFonts w:eastAsia="Times New Roman"/>
        </w:rPr>
        <w:t>For broadcast communication, MBS Session establishment/start consists of radio resource reservation towards the NG-RAN. For multicast communication, the radio resource reservation is performed when there is UE join.</w:t>
      </w:r>
    </w:p>
    <w:p w14:paraId="631D55C9" w14:textId="77777777" w:rsidR="0098240D" w:rsidRPr="00A43073" w:rsidRDefault="0098240D" w:rsidP="0098240D">
      <w:pPr>
        <w:rPr>
          <w:rFonts w:eastAsia="Times New Roman"/>
        </w:rPr>
      </w:pPr>
      <w:r w:rsidRPr="00A43073">
        <w:rPr>
          <w:rFonts w:eastAsia="Times New Roman"/>
        </w:rPr>
        <w:t>For both broadcast and multicast communication, the TMGI allocation may be separated from the MBS Session Establishment/Start procedure.</w:t>
      </w:r>
    </w:p>
    <w:p w14:paraId="7770E791" w14:textId="77777777" w:rsidR="0098240D" w:rsidRPr="00A43073" w:rsidRDefault="0098240D" w:rsidP="0098240D">
      <w:pPr>
        <w:rPr>
          <w:rFonts w:eastAsia="Times New Roman"/>
        </w:rPr>
      </w:pPr>
      <w:r w:rsidRPr="00A43073">
        <w:rPr>
          <w:rFonts w:eastAsia="Times New Roman"/>
        </w:rPr>
        <w:t>For multicast communication, TMGI allocation procedure is applicable if TMGI is used as MBS Session ID.</w:t>
      </w:r>
    </w:p>
    <w:p w14:paraId="4170A6ED" w14:textId="29B9D80C" w:rsidR="0098240D" w:rsidRDefault="0098240D" w:rsidP="0098240D">
      <w:pPr>
        <w:pStyle w:val="TH"/>
        <w:rPr>
          <w:ins w:id="5" w:author="TB" w:date="2021-08-03T00:51:00Z"/>
        </w:rPr>
      </w:pPr>
      <w:del w:id="6" w:author="TB" w:date="2021-08-03T00:52:00Z">
        <w:r w:rsidRPr="0071276A" w:rsidDel="0098240D">
          <w:object w:dxaOrig="9451" w:dyaOrig="11235" w14:anchorId="71630538">
            <v:shape id="_x0000_i1026" type="#_x0000_t75" style="width:453.75pt;height:540pt" o:ole="">
              <v:imagedata r:id="rId12" o:title=""/>
            </v:shape>
            <o:OLEObject Type="Embed" ProgID="Visio.Drawing.15" ShapeID="_x0000_i1026" DrawAspect="Content" ObjectID="_1690134256" r:id="rId14"/>
          </w:object>
        </w:r>
      </w:del>
    </w:p>
    <w:p w14:paraId="1E9A042D" w14:textId="159EEAC6" w:rsidR="0098240D" w:rsidRDefault="0098240D" w:rsidP="0098240D">
      <w:pPr>
        <w:pStyle w:val="TH"/>
        <w:rPr>
          <w:ins w:id="7" w:author="TB" w:date="2021-08-03T00:51:00Z"/>
        </w:rPr>
      </w:pPr>
    </w:p>
    <w:p w14:paraId="0CA158CB" w14:textId="2B8DD84C" w:rsidR="0098240D" w:rsidRDefault="0084739D" w:rsidP="0098240D">
      <w:pPr>
        <w:pStyle w:val="TH"/>
      </w:pPr>
      <w:ins w:id="8" w:author="TB" w:date="2021-08-03T00:51:00Z">
        <w:r w:rsidRPr="008B5C14">
          <w:rPr>
            <w:rFonts w:eastAsia="DengXian"/>
            <w:bCs/>
            <w:lang w:val="en-US"/>
          </w:rPr>
          <w:object w:dxaOrig="10801" w:dyaOrig="11356" w14:anchorId="24D81354">
            <v:shape id="_x0000_i1027" type="#_x0000_t75" style="width:492.75pt;height:518.25pt" o:ole="">
              <v:imagedata r:id="rId15" o:title=""/>
            </v:shape>
            <o:OLEObject Type="Embed" ProgID="Visio.Drawing.15" ShapeID="_x0000_i1027" DrawAspect="Content" ObjectID="_1690134257" r:id="rId16"/>
          </w:object>
        </w:r>
      </w:ins>
    </w:p>
    <w:p w14:paraId="19C0B8AD" w14:textId="77777777" w:rsidR="0098240D" w:rsidRDefault="0098240D" w:rsidP="0098240D">
      <w:pPr>
        <w:pStyle w:val="TF"/>
      </w:pPr>
      <w:r>
        <w:t>Figure 7.1.1.2-1: Configuration for MBS Session</w:t>
      </w:r>
    </w:p>
    <w:p w14:paraId="117991E1" w14:textId="77777777" w:rsidR="0098240D" w:rsidRDefault="0098240D" w:rsidP="0098240D">
      <w:pPr>
        <w:pStyle w:val="EditorsNote"/>
      </w:pPr>
      <w:r>
        <w:rPr>
          <w:rFonts w:hint="eastAsia"/>
          <w:lang w:eastAsia="zh-CN"/>
        </w:rPr>
        <w:t>E</w:t>
      </w:r>
      <w:r>
        <w:rPr>
          <w:lang w:eastAsia="zh-CN"/>
        </w:rPr>
        <w:t>ditor's note:</w:t>
      </w:r>
      <w:r>
        <w:tab/>
        <w:t>The services and messages used in this procedure are FFS.</w:t>
      </w:r>
    </w:p>
    <w:p w14:paraId="7FDE0DB8" w14:textId="77777777" w:rsidR="0098240D" w:rsidRDefault="0098240D" w:rsidP="0098240D">
      <w:pPr>
        <w:rPr>
          <w:lang w:eastAsia="zh-CN"/>
        </w:rPr>
      </w:pPr>
      <w:r>
        <w:rPr>
          <w:lang w:eastAsia="zh-CN"/>
        </w:rPr>
        <w:t>Steps 1 to 5 are optional and only applicable if TMGI is used as MBS Session ID and required to be pre-allocated.</w:t>
      </w:r>
    </w:p>
    <w:p w14:paraId="04C159C3" w14:textId="77777777" w:rsidR="0098240D" w:rsidRDefault="0098240D" w:rsidP="0098240D">
      <w:pPr>
        <w:pStyle w:val="B1"/>
        <w:rPr>
          <w:lang w:eastAsia="ja-JP"/>
        </w:rPr>
      </w:pPr>
      <w:r>
        <w:rPr>
          <w:lang w:eastAsia="zh-CN"/>
        </w:rPr>
        <w:t>1.</w:t>
      </w:r>
      <w:r>
        <w:rPr>
          <w:lang w:eastAsia="zh-CN"/>
        </w:rPr>
        <w:tab/>
      </w:r>
      <w:r>
        <w:t>AF sends Allocate TMGI Request () message to NEF/MBSF to request allocation of a TMGI to identify a new MBS session.</w:t>
      </w:r>
    </w:p>
    <w:p w14:paraId="089D4285" w14:textId="77777777" w:rsidR="0098240D" w:rsidRDefault="0098240D" w:rsidP="0098240D">
      <w:pPr>
        <w:pStyle w:val="NO"/>
      </w:pPr>
      <w:r>
        <w:t>NOTE 1:</w:t>
      </w:r>
      <w:r>
        <w:tab/>
        <w:t>Depending on the configuration, MB-SMF may receive requests from AF directly, or via NEF, or via MBSF, or via NEF and MBSF.</w:t>
      </w:r>
    </w:p>
    <w:p w14:paraId="140D9008" w14:textId="77777777" w:rsidR="0098240D" w:rsidRDefault="0098240D" w:rsidP="0098240D">
      <w:pPr>
        <w:pStyle w:val="B1"/>
      </w:pPr>
      <w:r>
        <w:t>2.</w:t>
      </w:r>
      <w:r>
        <w:tab/>
      </w:r>
      <w:r>
        <w:rPr>
          <w:rFonts w:eastAsia="DengXian"/>
        </w:rPr>
        <w:t>NEF/MBSF</w:t>
      </w:r>
      <w:r>
        <w:t xml:space="preserve"> checks authorization of AF.</w:t>
      </w:r>
    </w:p>
    <w:p w14:paraId="675B40B8" w14:textId="77777777" w:rsidR="0098240D" w:rsidRDefault="0098240D" w:rsidP="0098240D">
      <w:pPr>
        <w:pStyle w:val="B1"/>
        <w:rPr>
          <w:rFonts w:eastAsia="Yu Mincho"/>
        </w:rPr>
      </w:pPr>
      <w:r>
        <w:t>3.</w:t>
      </w:r>
      <w:r>
        <w:tab/>
        <w:t>NEF/MBSF discovers and selects an MB-SMF using NRF or based on local configuration.</w:t>
      </w:r>
      <w:r>
        <w:tab/>
      </w:r>
    </w:p>
    <w:p w14:paraId="32CECD6D" w14:textId="77777777" w:rsidR="0098240D" w:rsidRDefault="0098240D" w:rsidP="0098240D">
      <w:pPr>
        <w:pStyle w:val="B1"/>
        <w:rPr>
          <w:rFonts w:eastAsia="SimSun"/>
        </w:rPr>
      </w:pPr>
      <w:r>
        <w:lastRenderedPageBreak/>
        <w:t>4.</w:t>
      </w:r>
      <w:r>
        <w:tab/>
      </w:r>
      <w:r w:rsidRPr="00B172DC">
        <w:rPr>
          <w:rFonts w:eastAsia="DengXian"/>
        </w:rPr>
        <w:t>NEF/MBSF</w:t>
      </w:r>
      <w:r>
        <w:rPr>
          <w:rFonts w:eastAsia="DengXian"/>
        </w:rPr>
        <w:t xml:space="preserve"> </w:t>
      </w:r>
      <w:r w:rsidRPr="00B172DC">
        <w:rPr>
          <w:rFonts w:eastAsia="DengXian"/>
        </w:rPr>
        <w:t>sends an Allocate TMGI Request () message to the MB-SMF</w:t>
      </w:r>
      <w:r>
        <w:t>.</w:t>
      </w:r>
    </w:p>
    <w:p w14:paraId="42ABAEBB" w14:textId="77777777" w:rsidR="0098240D" w:rsidRDefault="0098240D" w:rsidP="0098240D">
      <w:pPr>
        <w:pStyle w:val="B1"/>
        <w:rPr>
          <w:rFonts w:eastAsia="DengXian"/>
        </w:rPr>
      </w:pPr>
      <w:r>
        <w:t>5.</w:t>
      </w:r>
      <w:r>
        <w:tab/>
      </w:r>
      <w:r w:rsidRPr="00B172DC">
        <w:rPr>
          <w:rFonts w:eastAsia="DengXian"/>
        </w:rPr>
        <w:t>MB-SMF allocates TMGI</w:t>
      </w:r>
      <w:r>
        <w:rPr>
          <w:rFonts w:eastAsia="DengXian"/>
        </w:rPr>
        <w:t>(s)</w:t>
      </w:r>
      <w:r w:rsidRPr="00B172DC">
        <w:rPr>
          <w:rFonts w:eastAsia="DengXian"/>
        </w:rPr>
        <w:t xml:space="preserve"> and returns the TMGI</w:t>
      </w:r>
      <w:r>
        <w:rPr>
          <w:rFonts w:eastAsia="DengXian"/>
        </w:rPr>
        <w:t>(s)</w:t>
      </w:r>
      <w:r w:rsidRPr="00B172DC">
        <w:rPr>
          <w:rFonts w:eastAsia="DengXian"/>
        </w:rPr>
        <w:t xml:space="preserve"> to the NEF/MBSF</w:t>
      </w:r>
      <w:r>
        <w:t xml:space="preserve"> via </w:t>
      </w:r>
      <w:r w:rsidRPr="00292A33">
        <w:t xml:space="preserve">Allocate TMGI </w:t>
      </w:r>
      <w:r>
        <w:t>Response</w:t>
      </w:r>
      <w:r w:rsidRPr="00292A33">
        <w:t xml:space="preserve"> (</w:t>
      </w:r>
      <w:r>
        <w:t>TMGI(s)</w:t>
      </w:r>
      <w:r w:rsidRPr="00292A33">
        <w:t>)</w:t>
      </w:r>
      <w:r w:rsidRPr="00B172DC">
        <w:rPr>
          <w:rFonts w:eastAsia="DengXian"/>
        </w:rPr>
        <w:t>.</w:t>
      </w:r>
    </w:p>
    <w:p w14:paraId="4F5B177F" w14:textId="77777777" w:rsidR="0098240D" w:rsidRDefault="0098240D" w:rsidP="0098240D">
      <w:pPr>
        <w:pStyle w:val="B1"/>
      </w:pPr>
      <w:r>
        <w:t>6.</w:t>
      </w:r>
      <w:r>
        <w:tab/>
        <w:t>The NEF or MBSF responds to the AF by sending an Allocate TMGI Response (TMGI(s)) message.</w:t>
      </w:r>
    </w:p>
    <w:p w14:paraId="74A13BA0" w14:textId="77777777" w:rsidR="0098240D" w:rsidRDefault="0098240D" w:rsidP="0098240D">
      <w:pPr>
        <w:pStyle w:val="B1"/>
      </w:pPr>
      <w:r>
        <w:t>7.</w:t>
      </w:r>
      <w:r>
        <w:tab/>
        <w:t xml:space="preserve">The AF may perform a Service Announcement towards UEs. The AF informs UEs about MBS </w:t>
      </w:r>
      <w:r>
        <w:rPr>
          <w:lang w:eastAsia="zh-CN"/>
        </w:rPr>
        <w:t>Se</w:t>
      </w:r>
      <w:r>
        <w:t>ssion information with MBS Session ID, e.g., TMGI, source specific multicast address, and possibly other information e.g. MBS service area, session description information, etc.</w:t>
      </w:r>
    </w:p>
    <w:p w14:paraId="687956D1" w14:textId="77777777" w:rsidR="0098240D" w:rsidRDefault="0098240D" w:rsidP="0098240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2048D22" w14:textId="77777777" w:rsidR="0098240D" w:rsidRDefault="0098240D" w:rsidP="0098240D">
      <w:pPr>
        <w:pStyle w:val="B1"/>
      </w:pPr>
      <w:r>
        <w:tab/>
        <w:t>The UE needs to be aware if the service is broadcast or multicast to decide if JOIN is to be performed.</w:t>
      </w:r>
    </w:p>
    <w:p w14:paraId="53A718D5" w14:textId="77777777" w:rsidR="0098240D" w:rsidRDefault="0098240D" w:rsidP="0098240D">
      <w:pPr>
        <w:pStyle w:val="EditorsNote"/>
      </w:pPr>
      <w:r>
        <w:rPr>
          <w:rFonts w:hint="eastAsia"/>
          <w:lang w:eastAsia="zh-CN"/>
        </w:rPr>
        <w:t>E</w:t>
      </w:r>
      <w:r>
        <w:rPr>
          <w:lang w:eastAsia="zh-CN"/>
        </w:rPr>
        <w:t>ditor's note:</w:t>
      </w:r>
      <w:r>
        <w:tab/>
        <w:t>How to do service announcements requires SA WG4 /WG6 coordination.</w:t>
      </w:r>
    </w:p>
    <w:p w14:paraId="4C708828" w14:textId="77777777" w:rsidR="0098240D" w:rsidRDefault="0098240D" w:rsidP="0098240D">
      <w:pPr>
        <w:pStyle w:val="B1"/>
      </w:pPr>
      <w:r>
        <w:t>8.</w:t>
      </w:r>
      <w:r>
        <w:tab/>
        <w:t xml:space="preserve">AF of content provider may provide </w:t>
      </w:r>
      <w:r w:rsidRPr="000972FA">
        <w:rPr>
          <w:rFonts w:eastAsia="DengXian"/>
        </w:rPr>
        <w:t xml:space="preserve">description </w:t>
      </w:r>
      <w:r>
        <w:t>for an MBS session (possibly providing information for a previously allocated TMGI; e.g. service type of either multicast service or broadcast service) to NEF</w:t>
      </w:r>
      <w:r w:rsidRPr="000972FA">
        <w:rPr>
          <w:rFonts w:eastAsia="DengXian"/>
        </w:rPr>
        <w:t>/MBSF by MBS Session Request ([MBS Session ID], service type, MBS information,)</w:t>
      </w:r>
      <w:r w:rsidRPr="008D29C1">
        <w:rPr>
          <w:rFonts w:eastAsia="DengXian"/>
        </w:rPr>
        <w:t xml:space="preserve"> message</w:t>
      </w:r>
      <w:r>
        <w: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t>
      </w:r>
      <w:r>
        <w:rPr>
          <w:lang w:val="en-US"/>
        </w:rPr>
        <w:t xml:space="preserve">information </w:t>
      </w:r>
      <w:r w:rsidRPr="00717C5F">
        <w:t>(see step 6 for detail)</w:t>
      </w:r>
      <w:r>
        <w:t xml:space="preserve"> identifying the service scope,</w:t>
      </w:r>
      <w:r w:rsidRPr="00910DCB">
        <w:t xml:space="preserve"> </w:t>
      </w:r>
      <w:r w:rsidRPr="008D29C1">
        <w:t>start and end time of MB</w:t>
      </w:r>
      <w:r>
        <w:t>S.</w:t>
      </w:r>
      <w:r w:rsidRPr="00910DCB">
        <w:t xml:space="preserve"> </w:t>
      </w:r>
      <w:r w:rsidRPr="008D29C1">
        <w:t>In addition, MBS information may also indicate whether the allocation of an ingress transport address is requested.</w:t>
      </w:r>
    </w:p>
    <w:p w14:paraId="14244C23" w14:textId="77777777" w:rsidR="0098240D" w:rsidRDefault="0098240D" w:rsidP="0098240D">
      <w:pPr>
        <w:pStyle w:val="B1"/>
      </w:pPr>
      <w:r>
        <w:tab/>
        <w:t>If geographical area information or civic address information was provided by the AF as MBS service area, NEF/MBSF translates the MBS service area to Cell ID list or TAI list.</w:t>
      </w:r>
    </w:p>
    <w:p w14:paraId="4F8999E1" w14:textId="77777777" w:rsidR="0098240D" w:rsidRPr="006E6D26" w:rsidRDefault="0098240D" w:rsidP="0098240D">
      <w:pPr>
        <w:pStyle w:val="EditorsNote"/>
      </w:pPr>
      <w:r>
        <w:rPr>
          <w:rFonts w:hint="eastAsia"/>
          <w:lang w:eastAsia="zh-CN"/>
        </w:rPr>
        <w:t>E</w:t>
      </w:r>
      <w:r>
        <w:rPr>
          <w:lang w:eastAsia="zh-CN"/>
        </w:rPr>
        <w:t>ditor's note:</w:t>
      </w:r>
      <w:r w:rsidRPr="006E6D26">
        <w:tab/>
        <w:t>What other information is to be sent by AF is FFS.</w:t>
      </w:r>
    </w:p>
    <w:p w14:paraId="6CE12B4C" w14:textId="77777777" w:rsidR="0098240D" w:rsidRPr="006E6D26" w:rsidRDefault="0098240D" w:rsidP="0098240D">
      <w:pPr>
        <w:pStyle w:val="B1"/>
      </w:pPr>
      <w:r>
        <w:tab/>
      </w:r>
      <w:r w:rsidRPr="006E6D26">
        <w:t>NEF/MBSF checks authorization of content provider.</w:t>
      </w:r>
    </w:p>
    <w:p w14:paraId="1546E54B" w14:textId="77777777" w:rsidR="0098240D" w:rsidRPr="006E6D26" w:rsidRDefault="0098240D" w:rsidP="0098240D">
      <w:pPr>
        <w:pStyle w:val="B1"/>
      </w:pPr>
      <w:r w:rsidRPr="006E6D26">
        <w:t>9.</w:t>
      </w:r>
      <w:r w:rsidRPr="006E6D26">
        <w:tab/>
        <w:t>NEF/MBSF discovers MB-SMF candidates and selects MB-SMF as ingress control node, possibly based on location area.</w:t>
      </w:r>
    </w:p>
    <w:p w14:paraId="5BD72A43" w14:textId="77777777" w:rsidR="0098240D" w:rsidRPr="006E6D26" w:rsidRDefault="0098240D" w:rsidP="0098240D">
      <w:pPr>
        <w:pStyle w:val="B1"/>
        <w:rPr>
          <w:lang w:eastAsia="zh-CN"/>
        </w:rPr>
      </w:pPr>
      <w:r>
        <w:tab/>
      </w:r>
      <w:r w:rsidRPr="006E6D26">
        <w:t>If TMGI is included in step 8, NEF/MBSF finds MB-SMF based on TMGI</w:t>
      </w:r>
      <w:r>
        <w:t>.</w:t>
      </w:r>
    </w:p>
    <w:p w14:paraId="687D3922" w14:textId="16670732" w:rsidR="0098240D" w:rsidRPr="006E6D26" w:rsidRDefault="0098240D" w:rsidP="00700374">
      <w:pPr>
        <w:overflowPunct/>
        <w:autoSpaceDE/>
        <w:autoSpaceDN/>
        <w:adjustRightInd/>
        <w:ind w:left="568" w:hanging="284"/>
      </w:pPr>
      <w:r w:rsidRPr="006E6D26">
        <w:t>10.</w:t>
      </w:r>
      <w:r w:rsidRPr="006E6D26">
        <w:tab/>
        <w:t xml:space="preserve">NEF/MBSF sends MBS Session Create Request (MBS Session ID, service type, , TMGI allocation indication, MBS service area information, </w:t>
      </w:r>
      <w:r w:rsidRPr="006E6D26">
        <w:rPr>
          <w:rFonts w:eastAsia="DengXian"/>
        </w:rPr>
        <w:t>ingress transport address request indication</w:t>
      </w:r>
      <w:r w:rsidRPr="006E6D26">
        <w: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t>
      </w:r>
      <w:ins w:id="9" w:author="TB" w:date="2021-08-03T01:04:00Z">
        <w:r w:rsidR="00045B43">
          <w:t xml:space="preserve"> </w:t>
        </w:r>
      </w:ins>
      <w:ins w:id="10" w:author="TB" w:date="2021-08-06T22:47:00Z">
        <w:r w:rsidR="00E7282E">
          <w:rPr>
            <w:rFonts w:eastAsiaTheme="minorEastAsia"/>
            <w:color w:val="auto"/>
            <w:lang w:eastAsia="zh-CN"/>
          </w:rPr>
          <w:t>T</w:t>
        </w:r>
      </w:ins>
      <w:ins w:id="11" w:author="TB" w:date="2021-08-06T22:46:00Z">
        <w:r w:rsidR="00E7282E">
          <w:rPr>
            <w:rFonts w:eastAsiaTheme="minorEastAsia"/>
            <w:color w:val="auto"/>
            <w:lang w:eastAsia="zh-CN"/>
          </w:rPr>
          <w:t>he NEF/MBSF decides based on local configuration or based on parameters received in step 8</w:t>
        </w:r>
      </w:ins>
      <w:ins w:id="12" w:author="TB" w:date="2021-08-09T11:29:00Z">
        <w:r w:rsidR="00857DEC">
          <w:rPr>
            <w:rFonts w:eastAsiaTheme="minorEastAsia"/>
            <w:color w:val="auto"/>
            <w:lang w:eastAsia="zh-CN"/>
          </w:rPr>
          <w:t xml:space="preserve"> (e.g. whether the session comprises several data flows)</w:t>
        </w:r>
      </w:ins>
      <w:ins w:id="13" w:author="TB" w:date="2021-08-06T22:46:00Z">
        <w:r w:rsidR="00E7282E">
          <w:rPr>
            <w:rFonts w:eastAsiaTheme="minorEastAsia"/>
            <w:color w:val="auto"/>
            <w:lang w:eastAsia="zh-CN"/>
          </w:rPr>
          <w:t xml:space="preserve"> whether it will invoke the </w:t>
        </w:r>
        <w:proofErr w:type="spellStart"/>
        <w:r w:rsidR="00E7282E" w:rsidRPr="003A3D1A">
          <w:rPr>
            <w:rFonts w:eastAsiaTheme="minorEastAsia"/>
            <w:color w:val="auto"/>
            <w:lang w:eastAsia="zh-CN"/>
          </w:rPr>
          <w:t>Npcf_MBSPolicy</w:t>
        </w:r>
        <w:proofErr w:type="spellEnd"/>
        <w:r w:rsidR="00E7282E" w:rsidRPr="003A3D1A">
          <w:rPr>
            <w:rFonts w:eastAsiaTheme="minorEastAsia"/>
            <w:color w:val="auto"/>
            <w:lang w:eastAsia="zh-CN"/>
          </w:rPr>
          <w:t xml:space="preserve"> Authorization</w:t>
        </w:r>
        <w:r w:rsidR="00E7282E">
          <w:rPr>
            <w:rFonts w:eastAsiaTheme="minorEastAsia"/>
            <w:color w:val="auto"/>
            <w:lang w:eastAsia="zh-CN"/>
          </w:rPr>
          <w:t xml:space="preserve"> service for the MBS session. If so, </w:t>
        </w:r>
        <w:r w:rsidR="00E7282E">
          <w:rPr>
            <w:rFonts w:cs="Arial"/>
            <w:color w:val="595959" w:themeColor="text1" w:themeTint="A6"/>
            <w:lang w:val="en-US"/>
          </w:rPr>
          <w:t>t</w:t>
        </w:r>
        <w:r w:rsidR="00E7282E" w:rsidRPr="008B5C14">
          <w:rPr>
            <w:rFonts w:cs="Arial"/>
            <w:color w:val="595959" w:themeColor="text1" w:themeTint="A6"/>
            <w:lang w:val="en-US"/>
          </w:rPr>
          <w:t>he NEF</w:t>
        </w:r>
        <w:r w:rsidR="00E7282E">
          <w:rPr>
            <w:rFonts w:cs="Arial"/>
            <w:color w:val="595959" w:themeColor="text1" w:themeTint="A6"/>
            <w:lang w:val="en-US"/>
          </w:rPr>
          <w:t>/</w:t>
        </w:r>
        <w:r w:rsidR="00E7282E" w:rsidRPr="008B5C14">
          <w:rPr>
            <w:rFonts w:cs="Arial"/>
            <w:color w:val="595959" w:themeColor="text1" w:themeTint="A6"/>
            <w:lang w:val="en-US"/>
          </w:rPr>
          <w:t xml:space="preserve">MBSF indicates to the MB-SMF </w:t>
        </w:r>
        <w:r w:rsidR="00E7282E">
          <w:rPr>
            <w:rFonts w:cs="Arial"/>
            <w:color w:val="595959" w:themeColor="text1" w:themeTint="A6"/>
            <w:lang w:val="en-US"/>
          </w:rPr>
          <w:t>that</w:t>
        </w:r>
        <w:r w:rsidR="00E7282E" w:rsidRPr="008B5C14">
          <w:rPr>
            <w:rFonts w:cs="Arial"/>
            <w:color w:val="595959" w:themeColor="text1" w:themeTint="A6"/>
            <w:lang w:val="en-US"/>
          </w:rPr>
          <w:t xml:space="preserve"> it will also provide a policy </w:t>
        </w:r>
        <w:r w:rsidR="00E7282E">
          <w:rPr>
            <w:rFonts w:cs="Arial"/>
            <w:color w:val="595959" w:themeColor="text1" w:themeTint="A6"/>
            <w:lang w:val="en-US"/>
          </w:rPr>
          <w:t>authorization</w:t>
        </w:r>
        <w:r w:rsidR="00E7282E" w:rsidRPr="008B5C14">
          <w:rPr>
            <w:rFonts w:cs="Arial"/>
            <w:color w:val="595959" w:themeColor="text1" w:themeTint="A6"/>
            <w:lang w:val="en-US"/>
          </w:rPr>
          <w:t xml:space="preserve"> for the </w:t>
        </w:r>
      </w:ins>
      <w:ins w:id="14" w:author="TB" w:date="2021-08-09T11:34:00Z">
        <w:r w:rsidR="007D6AD5">
          <w:rPr>
            <w:rFonts w:cs="Arial"/>
            <w:color w:val="595959" w:themeColor="text1" w:themeTint="A6"/>
            <w:lang w:val="en-US"/>
          </w:rPr>
          <w:t>MBS</w:t>
        </w:r>
      </w:ins>
      <w:ins w:id="15" w:author="TB" w:date="2021-08-06T22:46:00Z">
        <w:r w:rsidR="00E7282E" w:rsidRPr="008B5C14">
          <w:rPr>
            <w:rFonts w:cs="Arial"/>
            <w:color w:val="595959" w:themeColor="text1" w:themeTint="A6"/>
            <w:lang w:val="en-US"/>
          </w:rPr>
          <w:t xml:space="preserve"> session </w:t>
        </w:r>
        <w:r w:rsidR="00E7282E">
          <w:rPr>
            <w:rFonts w:cs="Arial"/>
            <w:color w:val="595959" w:themeColor="text1" w:themeTint="A6"/>
            <w:lang w:val="en-US"/>
          </w:rPr>
          <w:t>to</w:t>
        </w:r>
        <w:r w:rsidR="00E7282E" w:rsidRPr="008B5C14">
          <w:rPr>
            <w:rFonts w:cs="Arial"/>
            <w:color w:val="595959" w:themeColor="text1" w:themeTint="A6"/>
            <w:lang w:val="en-US"/>
          </w:rPr>
          <w:t xml:space="preserve"> the PCF</w:t>
        </w:r>
        <w:r w:rsidR="00E7282E">
          <w:rPr>
            <w:rFonts w:cs="Arial"/>
            <w:color w:val="595959" w:themeColor="text1" w:themeTint="A6"/>
            <w:lang w:val="en-US"/>
          </w:rPr>
          <w:t>.</w:t>
        </w:r>
      </w:ins>
    </w:p>
    <w:p w14:paraId="2705C3AA" w14:textId="77777777" w:rsidR="0098240D" w:rsidRPr="006E6D26" w:rsidRDefault="0098240D" w:rsidP="0098240D">
      <w:pPr>
        <w:pStyle w:val="B1"/>
      </w:pPr>
      <w:r w:rsidRPr="006E6D26">
        <w:tab/>
        <w:t xml:space="preserve">The MBS service area </w:t>
      </w:r>
      <w:r w:rsidRPr="006E6D26">
        <w:rPr>
          <w:rFonts w:eastAsia="DengXian"/>
        </w:rPr>
        <w:t xml:space="preserve">information </w:t>
      </w:r>
      <w:r w:rsidRPr="006E6D26">
        <w:t>is provided by NEF/MBSF to the MB-SMF if provided by the AF in step 7.</w:t>
      </w:r>
    </w:p>
    <w:p w14:paraId="23302355" w14:textId="77777777" w:rsidR="0098240D" w:rsidRPr="006E6D26" w:rsidRDefault="0098240D" w:rsidP="0098240D">
      <w:pPr>
        <w:pStyle w:val="B1"/>
        <w:rPr>
          <w:lang w:eastAsia="ko-KR"/>
        </w:rPr>
      </w:pPr>
      <w:r w:rsidRPr="006E6D26">
        <w:t>11.</w:t>
      </w:r>
      <w:r w:rsidRPr="006E6D26">
        <w:tab/>
        <w:t xml:space="preserve">If MB-SMF is selected by NEF/MBSF in step 9 and source specific multicast address is provided in step 10, </w:t>
      </w:r>
      <w:r w:rsidRPr="006E6D26">
        <w:rPr>
          <w:lang w:eastAsia="ko-KR"/>
        </w:rPr>
        <w:t>MB-SMF allocates TMGI and MB-SMF may update NF profile to NRF with the serving MBS Session ID.</w:t>
      </w:r>
    </w:p>
    <w:p w14:paraId="08C82DCD" w14:textId="77777777" w:rsidR="0098240D" w:rsidRPr="006E6D26" w:rsidRDefault="0098240D" w:rsidP="0098240D">
      <w:pPr>
        <w:pStyle w:val="NO"/>
        <w:rPr>
          <w:lang w:eastAsia="zh-CN"/>
        </w:rPr>
      </w:pPr>
      <w:r w:rsidRPr="006E6D26">
        <w:rPr>
          <w:lang w:eastAsia="zh-CN"/>
        </w:rPr>
        <w:t>NOTE</w:t>
      </w:r>
      <w:r>
        <w:rPr>
          <w:lang w:eastAsia="zh-CN"/>
        </w:rPr>
        <w:t> 2</w:t>
      </w:r>
      <w:r w:rsidRPr="006E6D26">
        <w:rPr>
          <w:lang w:eastAsia="zh-CN"/>
        </w:rPr>
        <w:t>:</w:t>
      </w:r>
      <w:r w:rsidRPr="006E6D26">
        <w:rPr>
          <w:lang w:eastAsia="zh-CN"/>
        </w:rPr>
        <w:tab/>
        <w:t>If TMGI is used to represent an MBS Session, MB-SMF does not need to update NRF if the TMGI range(s) supported by an MB-SMF is already included in the MB-SMF profile when MB-SMF register itself into NRF.</w:t>
      </w:r>
    </w:p>
    <w:p w14:paraId="0291D49D" w14:textId="2F253A9E" w:rsidR="0098240D" w:rsidRPr="006E6D26" w:rsidRDefault="0098240D" w:rsidP="0098240D">
      <w:pPr>
        <w:pStyle w:val="B1"/>
      </w:pPr>
      <w:r w:rsidRPr="006E6D26">
        <w:t>12.</w:t>
      </w:r>
      <w:r w:rsidRPr="006E6D26">
        <w:tab/>
        <w:t xml:space="preserve">[Optional] </w:t>
      </w:r>
      <w:ins w:id="16" w:author="TB" w:date="2021-08-06T22:49:00Z">
        <w:r w:rsidR="00E7282E">
          <w:t xml:space="preserve">If </w:t>
        </w:r>
        <w:r w:rsidR="00E7282E">
          <w:rPr>
            <w:rFonts w:cs="Arial"/>
            <w:color w:val="595959" w:themeColor="text1" w:themeTint="A6"/>
            <w:lang w:val="en-US"/>
          </w:rPr>
          <w:t>t</w:t>
        </w:r>
        <w:r w:rsidR="00E7282E" w:rsidRPr="008B5C14">
          <w:rPr>
            <w:rFonts w:cs="Arial"/>
            <w:color w:val="595959" w:themeColor="text1" w:themeTint="A6"/>
            <w:lang w:val="en-US"/>
          </w:rPr>
          <w:t>he NEF</w:t>
        </w:r>
        <w:r w:rsidR="00E7282E">
          <w:rPr>
            <w:rFonts w:cs="Arial"/>
            <w:color w:val="595959" w:themeColor="text1" w:themeTint="A6"/>
            <w:lang w:val="en-US"/>
          </w:rPr>
          <w:t>/</w:t>
        </w:r>
        <w:r w:rsidR="00E7282E" w:rsidRPr="008B5C14">
          <w:rPr>
            <w:rFonts w:cs="Arial"/>
            <w:color w:val="595959" w:themeColor="text1" w:themeTint="A6"/>
            <w:lang w:val="en-US"/>
          </w:rPr>
          <w:t>MBSF indicate</w:t>
        </w:r>
        <w:r w:rsidR="00E7282E">
          <w:rPr>
            <w:rFonts w:cs="Arial"/>
            <w:color w:val="595959" w:themeColor="text1" w:themeTint="A6"/>
            <w:lang w:val="en-US"/>
          </w:rPr>
          <w:t>d</w:t>
        </w:r>
        <w:r w:rsidR="00E7282E" w:rsidRPr="008B5C14">
          <w:rPr>
            <w:rFonts w:cs="Arial"/>
            <w:color w:val="595959" w:themeColor="text1" w:themeTint="A6"/>
            <w:lang w:val="en-US"/>
          </w:rPr>
          <w:t xml:space="preserve"> </w:t>
        </w:r>
        <w:r w:rsidR="00E7282E">
          <w:rPr>
            <w:rFonts w:cs="Arial"/>
            <w:color w:val="595959" w:themeColor="text1" w:themeTint="A6"/>
            <w:lang w:val="en-US"/>
          </w:rPr>
          <w:t xml:space="preserve">in </w:t>
        </w:r>
      </w:ins>
      <w:ins w:id="17" w:author="TB" w:date="2021-08-10T15:52:00Z">
        <w:r w:rsidR="00A10938">
          <w:rPr>
            <w:rFonts w:cs="Arial"/>
            <w:color w:val="595959" w:themeColor="text1" w:themeTint="A6"/>
            <w:lang w:val="en-US"/>
          </w:rPr>
          <w:t xml:space="preserve">the </w:t>
        </w:r>
        <w:r w:rsidR="00A10938" w:rsidRPr="006E6D26">
          <w:t xml:space="preserve">MBS Session Create Request </w:t>
        </w:r>
        <w:r w:rsidR="00A10938">
          <w:t xml:space="preserve">in </w:t>
        </w:r>
      </w:ins>
      <w:ins w:id="18" w:author="TB" w:date="2021-08-06T22:49:00Z">
        <w:r w:rsidR="00E7282E">
          <w:rPr>
            <w:rFonts w:cs="Arial"/>
            <w:color w:val="595959" w:themeColor="text1" w:themeTint="A6"/>
            <w:lang w:val="en-US"/>
          </w:rPr>
          <w:t>step 1</w:t>
        </w:r>
      </w:ins>
      <w:ins w:id="19" w:author="TB" w:date="2021-08-10T15:51:00Z">
        <w:r w:rsidR="00A10938">
          <w:rPr>
            <w:rFonts w:cs="Arial"/>
            <w:color w:val="595959" w:themeColor="text1" w:themeTint="A6"/>
            <w:lang w:val="en-US"/>
          </w:rPr>
          <w:t>0</w:t>
        </w:r>
      </w:ins>
      <w:ins w:id="20" w:author="TB" w:date="2021-08-06T22:49:00Z">
        <w:r w:rsidR="00E7282E">
          <w:rPr>
            <w:rFonts w:cs="Arial"/>
            <w:color w:val="595959" w:themeColor="text1" w:themeTint="A6"/>
            <w:lang w:val="en-US"/>
          </w:rPr>
          <w:t xml:space="preserve"> that</w:t>
        </w:r>
        <w:r w:rsidR="00E7282E" w:rsidRPr="008B5C14">
          <w:rPr>
            <w:rFonts w:cs="Arial"/>
            <w:color w:val="595959" w:themeColor="text1" w:themeTint="A6"/>
            <w:lang w:val="en-US"/>
          </w:rPr>
          <w:t xml:space="preserve"> it will also provide a policy </w:t>
        </w:r>
        <w:r w:rsidR="00E7282E">
          <w:rPr>
            <w:rFonts w:cs="Arial"/>
            <w:color w:val="595959" w:themeColor="text1" w:themeTint="A6"/>
            <w:lang w:val="en-US"/>
          </w:rPr>
          <w:t>authorization</w:t>
        </w:r>
        <w:r w:rsidR="00E7282E" w:rsidRPr="008B5C14">
          <w:rPr>
            <w:rFonts w:cs="Arial"/>
            <w:color w:val="595959" w:themeColor="text1" w:themeTint="A6"/>
            <w:lang w:val="en-US"/>
          </w:rPr>
          <w:t xml:space="preserve"> for the broadcast session </w:t>
        </w:r>
        <w:r w:rsidR="00E7282E">
          <w:rPr>
            <w:rFonts w:cs="Arial"/>
            <w:color w:val="595959" w:themeColor="text1" w:themeTint="A6"/>
            <w:lang w:val="en-US"/>
          </w:rPr>
          <w:t>to</w:t>
        </w:r>
        <w:r w:rsidR="00E7282E" w:rsidRPr="008B5C14">
          <w:rPr>
            <w:rFonts w:cs="Arial"/>
            <w:color w:val="595959" w:themeColor="text1" w:themeTint="A6"/>
            <w:lang w:val="en-US"/>
          </w:rPr>
          <w:t xml:space="preserve"> the PCF</w:t>
        </w:r>
        <w:r w:rsidR="00E7282E">
          <w:rPr>
            <w:rFonts w:cs="Arial"/>
            <w:color w:val="595959" w:themeColor="text1" w:themeTint="A6"/>
            <w:lang w:val="en-US"/>
          </w:rPr>
          <w:t>,</w:t>
        </w:r>
        <w:r w:rsidR="00E7282E">
          <w:t xml:space="preserve"> the MB-SMF selects a PCF and sends an </w:t>
        </w:r>
        <w:proofErr w:type="spellStart"/>
        <w:r w:rsidR="00E7282E" w:rsidRPr="0038263A">
          <w:t>Npcf_MBSPolicyControl_Create</w:t>
        </w:r>
        <w:proofErr w:type="spellEnd"/>
        <w:r w:rsidR="00E7282E" w:rsidRPr="0038263A">
          <w:t xml:space="preserve"> Reques</w:t>
        </w:r>
        <w:r w:rsidR="00E7282E">
          <w:t xml:space="preserve">t (MBS session ID) for the MBS session towards the PCF, </w:t>
        </w:r>
        <w:r w:rsidR="00E7282E">
          <w:lastRenderedPageBreak/>
          <w:t>and defers step 2</w:t>
        </w:r>
      </w:ins>
      <w:ins w:id="21" w:author="TB" w:date="2021-08-09T11:41:00Z">
        <w:r w:rsidR="001F1BBD">
          <w:t>4</w:t>
        </w:r>
      </w:ins>
      <w:ins w:id="22" w:author="TB" w:date="2021-08-06T22:49:00Z">
        <w:r w:rsidR="00E7282E">
          <w:t xml:space="preserve"> until receiving an </w:t>
        </w:r>
        <w:proofErr w:type="spellStart"/>
        <w:r w:rsidR="00E7282E" w:rsidRPr="0038263A">
          <w:t>Npcf_MBSPolicyControl_</w:t>
        </w:r>
        <w:r w:rsidR="00E7282E">
          <w:t>UpdateNotify</w:t>
        </w:r>
        <w:proofErr w:type="spellEnd"/>
        <w:r w:rsidR="00E7282E">
          <w:t xml:space="preserve"> for the MBS session. Otherwise the MB-SMF decides based on local configuration whether to invoke the </w:t>
        </w:r>
        <w:proofErr w:type="spellStart"/>
        <w:r w:rsidR="00E7282E" w:rsidRPr="0038263A">
          <w:t>Npcf_MBSPolicyControl</w:t>
        </w:r>
        <w:proofErr w:type="spellEnd"/>
        <w:r w:rsidR="00E7282E" w:rsidRPr="006B3D26">
          <w:t xml:space="preserve"> </w:t>
        </w:r>
        <w:r w:rsidR="00E7282E">
          <w:t>service.</w:t>
        </w:r>
      </w:ins>
      <w:del w:id="23" w:author="TB" w:date="2021-08-06T22:49:00Z">
        <w:r w:rsidRPr="006E6D26" w:rsidDel="00E7282E">
          <w:delText>The MB-SMF sends SM MBS Policy Association Request</w:delText>
        </w:r>
        <w:r w:rsidRPr="006E6D26" w:rsidDel="00E7282E">
          <w:rPr>
            <w:rFonts w:eastAsia="DengXian"/>
          </w:rPr>
          <w:delText xml:space="preserve"> (MBS</w:delText>
        </w:r>
        <w:r w:rsidRPr="006E6D26" w:rsidDel="00E7282E">
          <w:rPr>
            <w:rFonts w:eastAsia="DengXian"/>
            <w:lang w:val="en-US"/>
          </w:rPr>
          <w:delText xml:space="preserve"> Session ID</w:delText>
        </w:r>
        <w:r w:rsidRPr="006E6D26" w:rsidDel="00E7282E">
          <w:rPr>
            <w:rFonts w:eastAsia="DengXian"/>
          </w:rPr>
          <w:delText>)</w:delText>
        </w:r>
        <w:r w:rsidRPr="006E6D26" w:rsidDel="00E7282E">
          <w:delText xml:space="preserve"> to PCF with the MBS Session ID</w:delText>
        </w:r>
      </w:del>
      <w:r w:rsidRPr="006E6D26">
        <w:t>.</w:t>
      </w:r>
    </w:p>
    <w:p w14:paraId="2F9634EC" w14:textId="306A529B" w:rsidR="0098240D" w:rsidRPr="002C428B" w:rsidDel="00E7282E" w:rsidRDefault="0098240D" w:rsidP="0098240D">
      <w:pPr>
        <w:pStyle w:val="EditorsNote"/>
        <w:rPr>
          <w:del w:id="24" w:author="TB" w:date="2021-08-06T22:49:00Z"/>
        </w:rPr>
      </w:pPr>
      <w:del w:id="25" w:author="TB" w:date="2021-08-06T22:49:00Z">
        <w:r w:rsidDel="00E7282E">
          <w:rPr>
            <w:rFonts w:hint="eastAsia"/>
            <w:lang w:eastAsia="zh-CN"/>
          </w:rPr>
          <w:delText>E</w:delText>
        </w:r>
        <w:r w:rsidDel="00E7282E">
          <w:rPr>
            <w:lang w:eastAsia="zh-CN"/>
          </w:rPr>
          <w:delText>ditor's note:</w:delText>
        </w:r>
        <w:r w:rsidDel="00E7282E">
          <w:rPr>
            <w:rFonts w:hint="eastAsia"/>
            <w:lang w:eastAsia="zh-CN"/>
          </w:rPr>
          <w:tab/>
        </w:r>
        <w:r w:rsidRPr="006E6D26" w:rsidDel="00E7282E">
          <w:rPr>
            <w:lang w:eastAsia="zh-CN"/>
          </w:rPr>
          <w:delText>How AF/NEF/MBSF know that PCF should be involved in the MBS Session is FFS.</w:delText>
        </w:r>
      </w:del>
    </w:p>
    <w:p w14:paraId="307909D2" w14:textId="77777777" w:rsidR="0098240D" w:rsidRPr="006E6D26" w:rsidRDefault="0098240D" w:rsidP="0098240D">
      <w:pPr>
        <w:pStyle w:val="B1"/>
      </w:pPr>
      <w:r w:rsidRPr="006E6D26">
        <w:t>13.</w:t>
      </w:r>
      <w:r w:rsidRPr="006E6D26">
        <w:tab/>
        <w:t xml:space="preserve">[Optional] The PCF registers at the BSF that it handles the multicast session. It provides an identifier that the policy association is for multicast and the MBS Session ID, </w:t>
      </w:r>
      <w:proofErr w:type="spellStart"/>
      <w:proofErr w:type="gramStart"/>
      <w:r w:rsidRPr="006E6D26">
        <w:t>it</w:t>
      </w:r>
      <w:proofErr w:type="spellEnd"/>
      <w:proofErr w:type="gramEnd"/>
      <w:r w:rsidRPr="006E6D26">
        <w:t xml:space="preserve"> own PCF ID and optionally its PCF set ID.</w:t>
      </w:r>
    </w:p>
    <w:p w14:paraId="2E7A7DBB" w14:textId="77777777" w:rsidR="0098240D" w:rsidRPr="006E6D26" w:rsidRDefault="0098240D" w:rsidP="0098240D">
      <w:pPr>
        <w:pStyle w:val="B1"/>
      </w:pPr>
      <w:r w:rsidRPr="006E6D26">
        <w:t>14.</w:t>
      </w:r>
      <w:r w:rsidRPr="006E6D26">
        <w:tab/>
        <w:t>[Optional] The MB-PCF may retrieve preconfigured policy information for the MBS session from the UDR.</w:t>
      </w:r>
    </w:p>
    <w:p w14:paraId="2C362A81" w14:textId="3F18D851" w:rsidR="0098240D" w:rsidRPr="006E6D26" w:rsidRDefault="0098240D" w:rsidP="0098240D">
      <w:pPr>
        <w:pStyle w:val="B1"/>
      </w:pPr>
      <w:r w:rsidRPr="006E6D26">
        <w:t>15.</w:t>
      </w:r>
      <w:r w:rsidRPr="006E6D26">
        <w:tab/>
        <w:t>[Optional] The PCF responds with SM MBS Policy Association Response (MBS Policy,) with policies for the MBS Session ID.</w:t>
      </w:r>
      <w:ins w:id="26" w:author="TB" w:date="2021-08-03T01:05:00Z">
        <w:r w:rsidR="00045B43">
          <w:t xml:space="preserve"> </w:t>
        </w:r>
        <w:r w:rsidR="00045B43" w:rsidRPr="008B5C14">
          <w:rPr>
            <w:rFonts w:cs="Arial"/>
            <w:color w:val="595959" w:themeColor="text1" w:themeTint="A6"/>
            <w:lang w:val="en-US"/>
          </w:rPr>
          <w:t>Based on the indication in step 10, the MB-SMF does not signal to AMFs to request the allocation of resources to for the transmission of the broadcast session after this step</w:t>
        </w:r>
      </w:ins>
    </w:p>
    <w:p w14:paraId="350959DA" w14:textId="77777777" w:rsidR="0098240D" w:rsidRPr="002C428B" w:rsidRDefault="0098240D" w:rsidP="0098240D">
      <w:pPr>
        <w:pStyle w:val="EditorsNote"/>
      </w:pPr>
      <w:r w:rsidRPr="002C428B">
        <w:rPr>
          <w:rFonts w:hint="eastAsia"/>
        </w:rPr>
        <w:t>E</w:t>
      </w:r>
      <w:r w:rsidRPr="002C428B">
        <w:t>ditor's note:</w:t>
      </w:r>
      <w:r w:rsidRPr="002C428B">
        <w:rPr>
          <w:rFonts w:hint="eastAsia"/>
        </w:rPr>
        <w:tab/>
      </w:r>
      <w:r w:rsidRPr="002C428B">
        <w:t>What polices are provided by PCF is FFS.</w:t>
      </w:r>
    </w:p>
    <w:p w14:paraId="42C8C282" w14:textId="77777777" w:rsidR="0098240D" w:rsidRPr="006E6D26" w:rsidRDefault="0098240D" w:rsidP="0098240D">
      <w:pPr>
        <w:pStyle w:val="B1"/>
      </w:pPr>
      <w:r w:rsidRPr="006E6D26">
        <w:t>16.</w:t>
      </w:r>
      <w:r w:rsidRPr="006E6D26">
        <w:tab/>
      </w:r>
      <w:r w:rsidRPr="006E6D26">
        <w:rPr>
          <w:rFonts w:eastAsia="DengXian"/>
        </w:rPr>
        <w:t xml:space="preserve">If PCC is not used, </w:t>
      </w:r>
      <w:r w:rsidRPr="006E6D26">
        <w: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2ADAC58D" w14:textId="77777777" w:rsidR="0098240D" w:rsidRPr="006E6D26" w:rsidRDefault="0098240D" w:rsidP="0098240D">
      <w:pPr>
        <w:pStyle w:val="B1"/>
      </w:pPr>
      <w:r w:rsidRPr="006E6D26">
        <w:tab/>
        <w: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t>
      </w:r>
    </w:p>
    <w:p w14:paraId="25D98146" w14:textId="77777777" w:rsidR="0098240D" w:rsidRPr="002C428B" w:rsidRDefault="0098240D" w:rsidP="0098240D">
      <w:pPr>
        <w:pStyle w:val="EditorsNote"/>
      </w:pPr>
      <w:r>
        <w:rPr>
          <w:rFonts w:hint="eastAsia"/>
          <w:lang w:eastAsia="zh-CN"/>
        </w:rPr>
        <w:t>E</w:t>
      </w:r>
      <w:r>
        <w:rPr>
          <w:lang w:eastAsia="zh-CN"/>
        </w:rPr>
        <w:t>ditor's note:</w:t>
      </w:r>
      <w:r>
        <w:rPr>
          <w:rFonts w:hint="eastAsia"/>
          <w:lang w:eastAsia="zh-CN"/>
        </w:rPr>
        <w:tab/>
      </w:r>
      <w:r w:rsidRPr="006E6D26">
        <w:rPr>
          <w:noProof/>
        </w:rPr>
        <w:t>Whether QoS info is to be included in step 14 and if included what QoS is included are FFS.</w:t>
      </w:r>
    </w:p>
    <w:p w14:paraId="2441261C" w14:textId="77777777" w:rsidR="0098240D" w:rsidRPr="006E6D26" w:rsidRDefault="0098240D" w:rsidP="0098240D">
      <w:pPr>
        <w:pStyle w:val="B1"/>
      </w:pPr>
      <w:r w:rsidRPr="006E6D26">
        <w:t>17.</w:t>
      </w:r>
      <w:r w:rsidRPr="006E6D26">
        <w:tab/>
        <w:t>If requested, MB-UPF selects an ingress address (IP address and port) and a tunnel endpoint for the outgoing data and provides it to MB-SMF.</w:t>
      </w:r>
    </w:p>
    <w:p w14:paraId="725FC52E" w14:textId="14C80954" w:rsidR="0098240D" w:rsidRPr="006E6D26" w:rsidDel="00784ECD" w:rsidRDefault="0098240D" w:rsidP="0098240D">
      <w:pPr>
        <w:rPr>
          <w:del w:id="27" w:author="TB" w:date="2021-08-03T01:12:00Z"/>
        </w:rPr>
      </w:pPr>
      <w:del w:id="28" w:author="TB" w:date="2021-08-03T01:12:00Z">
        <w:r w:rsidRPr="006E6D26" w:rsidDel="00784ECD">
          <w:delText xml:space="preserve">For broadcast communication, the MB-SMF </w:delText>
        </w:r>
      </w:del>
      <w:del w:id="29" w:author="TB" w:date="2021-08-03T01:11:00Z">
        <w:r w:rsidRPr="006E6D26" w:rsidDel="00045B43">
          <w:delText xml:space="preserve">continues the procedure towards the AMF and NG-RAN as specified in clause 7.3.1 </w:delText>
        </w:r>
      </w:del>
      <w:del w:id="30" w:author="TB" w:date="2021-08-03T01:12:00Z">
        <w:r w:rsidRPr="006E6D26" w:rsidDel="00784ECD">
          <w:delText>before steps 17 is executed.</w:delText>
        </w:r>
      </w:del>
    </w:p>
    <w:p w14:paraId="5F1C5AB6" w14:textId="4F6F1884" w:rsidR="0098240D" w:rsidRPr="002C428B" w:rsidDel="00784ECD" w:rsidRDefault="0098240D" w:rsidP="0098240D">
      <w:pPr>
        <w:pStyle w:val="EditorsNote"/>
        <w:rPr>
          <w:del w:id="31" w:author="TB" w:date="2021-08-03T01:12:00Z"/>
        </w:rPr>
      </w:pPr>
      <w:del w:id="32" w:author="TB" w:date="2021-08-03T01:12:00Z">
        <w:r w:rsidRPr="002C428B" w:rsidDel="00784ECD">
          <w:rPr>
            <w:rFonts w:hint="eastAsia"/>
          </w:rPr>
          <w:delText>E</w:delText>
        </w:r>
        <w:r w:rsidRPr="002C428B" w:rsidDel="00784ECD">
          <w:delText>ditor's note:</w:delText>
        </w:r>
        <w:r w:rsidRPr="002C428B" w:rsidDel="00784ECD">
          <w:rPr>
            <w:rFonts w:hint="eastAsia"/>
          </w:rPr>
          <w:tab/>
        </w:r>
        <w:r w:rsidRPr="002C428B" w:rsidDel="00784ECD">
          <w:delText>For dynamic PCC, It is ffs whether to defer those steps to wait for a policy update .</w:delText>
        </w:r>
      </w:del>
    </w:p>
    <w:p w14:paraId="5DD0F2A0" w14:textId="77777777" w:rsidR="0098240D" w:rsidRPr="006E6D26" w:rsidRDefault="0098240D" w:rsidP="0098240D">
      <w:pPr>
        <w:pStyle w:val="B1"/>
      </w:pPr>
      <w:r w:rsidRPr="006E6D26">
        <w:t>18.</w:t>
      </w:r>
      <w:r w:rsidRPr="006E6D26">
        <w:tab/>
        <w:t>MB-SMF indicates the possibly allocated ingress address to the NEF/MBSF. MB-SMF may include TMGI if it is allocated in step 9. It also indicates the success or failure of reserving transmission resources.</w:t>
      </w:r>
    </w:p>
    <w:p w14:paraId="33F8BD4A" w14:textId="77777777" w:rsidR="0098240D" w:rsidRPr="006E6D26" w:rsidRDefault="0098240D" w:rsidP="0098240D">
      <w:pPr>
        <w:pStyle w:val="B1"/>
      </w:pPr>
      <w:r w:rsidRPr="006E6D26">
        <w:rPr>
          <w:rFonts w:eastAsia="DengXian"/>
        </w:rPr>
        <w:t>19-20.</w:t>
      </w:r>
      <w:r w:rsidRPr="006E6D26">
        <w:rPr>
          <w:rFonts w:eastAsia="DengXian"/>
        </w:rPr>
        <w:tab/>
        <w:t xml:space="preserve">[Optional] </w:t>
      </w:r>
      <w:r w:rsidRPr="006E6D26">
        <w:t>The NEF/MBSF uses the BSF Discovery service to discover the MB-PCF serving the MBS session with the MBS session ID.</w:t>
      </w:r>
    </w:p>
    <w:p w14:paraId="68829F90" w14:textId="77777777" w:rsidR="0098240D" w:rsidRPr="002C428B" w:rsidRDefault="0098240D" w:rsidP="0098240D">
      <w:pPr>
        <w:pStyle w:val="EditorsNote"/>
      </w:pPr>
      <w:r w:rsidRPr="002C428B">
        <w:rPr>
          <w:rFonts w:hint="eastAsia"/>
        </w:rPr>
        <w:t>E</w:t>
      </w:r>
      <w:r w:rsidRPr="002C428B">
        <w:t>ditor's note:</w:t>
      </w:r>
      <w:r w:rsidRPr="002C428B">
        <w:rPr>
          <w:rFonts w:hint="eastAsia"/>
        </w:rPr>
        <w:tab/>
      </w:r>
      <w:r w:rsidRPr="002C428B">
        <w:t>It is FFS whether step 13, 19-20 are needed for the case when AF can get the ID of PCF selected by MB-SMF.</w:t>
      </w:r>
    </w:p>
    <w:p w14:paraId="763055CA" w14:textId="77777777" w:rsidR="0098240D" w:rsidRDefault="0098240D" w:rsidP="0098240D">
      <w:pPr>
        <w:pStyle w:val="B1"/>
      </w:pPr>
      <w:r>
        <w:t>21</w:t>
      </w:r>
      <w:r w:rsidRPr="00B172DC">
        <w:t>.</w:t>
      </w:r>
      <w:r w:rsidRPr="00B172DC">
        <w:tab/>
      </w:r>
      <w:r>
        <w:t xml:space="preserve">[Optional] The </w:t>
      </w:r>
      <w:r w:rsidRPr="00E41C7D">
        <w:t xml:space="preserve">NEF/MBSF sends SM MBS Policy Association Request to MB-PCF with the MBS session ID and </w:t>
      </w:r>
      <w:r w:rsidRPr="00B172DC">
        <w:t>MBS information</w:t>
      </w:r>
      <w:r>
        <w:t>,</w:t>
      </w:r>
    </w:p>
    <w:p w14:paraId="3758179A" w14:textId="77777777" w:rsidR="0098240D" w:rsidRPr="00B172DC" w:rsidRDefault="0098240D" w:rsidP="0098240D">
      <w:pPr>
        <w:pStyle w:val="B1"/>
      </w:pPr>
      <w:r w:rsidRPr="00B172DC">
        <w:tab/>
      </w:r>
      <w:r>
        <w:t xml:space="preserve">The PCF </w:t>
      </w:r>
      <w:r w:rsidRPr="00B172DC">
        <w:t>determines whether the request is authorized.</w:t>
      </w:r>
    </w:p>
    <w:p w14:paraId="498E341B" w14:textId="77777777" w:rsidR="0098240D" w:rsidRPr="00B172DC" w:rsidRDefault="0098240D" w:rsidP="0098240D">
      <w:pPr>
        <w:pStyle w:val="B1"/>
      </w:pPr>
      <w:r w:rsidRPr="00B172DC">
        <w:tab/>
        <w:t>If the request is authorized, the PCF derives the required QoS parameters based on the information provided by the NEF and determines whether this QoS is allowed (according to the PCF configuration for this Application</w:t>
      </w:r>
      <w:proofErr w:type="gramStart"/>
      <w:r w:rsidRPr="00B172DC">
        <w:t>),.</w:t>
      </w:r>
      <w:proofErr w:type="gramEnd"/>
    </w:p>
    <w:p w14:paraId="6F71BC62" w14:textId="77777777" w:rsidR="0098240D" w:rsidRPr="00E41C7D" w:rsidRDefault="0098240D" w:rsidP="0098240D">
      <w:pPr>
        <w:pStyle w:val="B1"/>
      </w:pPr>
      <w:r w:rsidRPr="00B172DC">
        <w:tab/>
        <w:t>If the request is not authorized</w:t>
      </w:r>
      <w:r>
        <w:t xml:space="preserve"> or</w:t>
      </w:r>
      <w:r w:rsidRPr="00B172DC">
        <w:t xml:space="preserve"> the required QoS is not allowed, </w:t>
      </w:r>
      <w:r>
        <w:t>the PCF indicates so in the response</w:t>
      </w:r>
      <w:r w:rsidRPr="00B172DC">
        <w:t xml:space="preserve"> to the NEF</w:t>
      </w:r>
    </w:p>
    <w:p w14:paraId="7954EDDD" w14:textId="06C2775B" w:rsidR="0098240D" w:rsidRDefault="0098240D" w:rsidP="0098240D">
      <w:pPr>
        <w:pStyle w:val="B1"/>
      </w:pPr>
      <w:r>
        <w:t>22.</w:t>
      </w:r>
      <w:r>
        <w:tab/>
        <w:t xml:space="preserve">[Conditional] </w:t>
      </w:r>
      <w:del w:id="33" w:author="TB" w:date="2021-08-03T01:06:00Z">
        <w:r w:rsidDel="00045B43">
          <w:delText>If the PCF determined updated policies for the MBS session in step 21, it</w:delText>
        </w:r>
      </w:del>
      <w:del w:id="34" w:author="TB" w:date="2021-08-03T01:09:00Z">
        <w:r w:rsidDel="00045B43">
          <w:delText xml:space="preserve"> update the policy information at the MB-SMF</w:delText>
        </w:r>
      </w:del>
      <w:del w:id="35" w:author="TB" w:date="2021-08-03T01:07:00Z">
        <w:r w:rsidDel="00045B43">
          <w:delText>.</w:delText>
        </w:r>
      </w:del>
      <w:ins w:id="36" w:author="TB" w:date="2021-08-03T01:09:00Z">
        <w:r w:rsidR="00045B43">
          <w:t xml:space="preserve"> </w:t>
        </w:r>
        <w:bookmarkStart w:id="37" w:name="_Hlk79183999"/>
        <w:r w:rsidR="00045B43" w:rsidRPr="008B5C14">
          <w:rPr>
            <w:rFonts w:cs="Arial"/>
            <w:color w:val="595959" w:themeColor="text1" w:themeTint="A6"/>
            <w:lang w:val="en-US"/>
          </w:rPr>
          <w:t xml:space="preserve">When obtaining a request for the creation of a policy association (signal 21) for a broadcast session, for which it already performs policy control towards an MB-SMF, the PCF </w:t>
        </w:r>
        <w:r w:rsidR="00045B43" w:rsidRPr="008B5C14">
          <w:rPr>
            <w:rFonts w:cs="Arial"/>
            <w:color w:val="595959" w:themeColor="text1" w:themeTint="A6"/>
            <w:lang w:val="en-US"/>
          </w:rPr>
          <w:lastRenderedPageBreak/>
          <w:t>always provides a policy update to the MB-SMF; if no real policy update is required, the PCF repeats previous policies or sends an empty update message</w:t>
        </w:r>
      </w:ins>
      <w:bookmarkEnd w:id="37"/>
    </w:p>
    <w:p w14:paraId="44C4EE94" w14:textId="77777777" w:rsidR="00045B43" w:rsidRDefault="0098240D" w:rsidP="00045B43">
      <w:pPr>
        <w:pStyle w:val="B1"/>
        <w:rPr>
          <w:ins w:id="38" w:author="TB" w:date="2021-08-03T01:10:00Z"/>
        </w:rPr>
      </w:pPr>
      <w:r>
        <w:t>23</w:t>
      </w:r>
      <w:r w:rsidRPr="00B172DC">
        <w:t>.</w:t>
      </w:r>
      <w:r w:rsidRPr="00B172DC">
        <w:tab/>
      </w:r>
      <w:r>
        <w:t xml:space="preserve">[Conditional] If required by the updated policies, the </w:t>
      </w:r>
      <w:r w:rsidRPr="00B172DC">
        <w:t xml:space="preserve">MB-SMF </w:t>
      </w:r>
      <w:r>
        <w:t>updates</w:t>
      </w:r>
      <w:r w:rsidRPr="00B172DC">
        <w:t xml:space="preserve"> the MB-UPF </w:t>
      </w:r>
      <w:r>
        <w:t>accordingly</w:t>
      </w:r>
      <w:r w:rsidRPr="00B172DC">
        <w:t>.</w:t>
      </w:r>
    </w:p>
    <w:p w14:paraId="4FA40EAA" w14:textId="6710CB44" w:rsidR="00045B43" w:rsidRPr="00045B43" w:rsidRDefault="00045B43" w:rsidP="00045B43">
      <w:pPr>
        <w:pStyle w:val="B1"/>
        <w:rPr>
          <w:ins w:id="39" w:author="TB" w:date="2021-08-03T01:10:00Z"/>
        </w:rPr>
      </w:pPr>
      <w:bookmarkStart w:id="40" w:name="_Hlk79185379"/>
      <w:ins w:id="41" w:author="TB" w:date="2021-08-03T01:08:00Z">
        <w:r>
          <w:rPr>
            <w:rFonts w:cs="Arial"/>
            <w:color w:val="595959" w:themeColor="text1" w:themeTint="A6"/>
            <w:lang w:val="en-US"/>
          </w:rPr>
          <w:t>24.</w:t>
        </w:r>
        <w:r>
          <w:rPr>
            <w:rFonts w:cs="Arial"/>
            <w:color w:val="595959" w:themeColor="text1" w:themeTint="A6"/>
            <w:lang w:val="en-US"/>
          </w:rPr>
          <w:tab/>
        </w:r>
      </w:ins>
      <w:ins w:id="42" w:author="TB" w:date="2021-08-03T01:10:00Z">
        <w:r w:rsidRPr="008B5C14">
          <w:rPr>
            <w:rFonts w:cs="Arial"/>
            <w:color w:val="595959" w:themeColor="text1" w:themeTint="A6"/>
            <w:lang w:val="en-US"/>
          </w:rPr>
          <w:t>When obtaining an MBS policy control update from the PCF (signal 22)</w:t>
        </w:r>
      </w:ins>
      <w:ins w:id="43" w:author="TB" w:date="2021-08-03T01:11:00Z">
        <w:r>
          <w:rPr>
            <w:rFonts w:cs="Arial"/>
            <w:color w:val="595959" w:themeColor="text1" w:themeTint="A6"/>
            <w:lang w:val="en-US"/>
          </w:rPr>
          <w:t xml:space="preserve"> for a</w:t>
        </w:r>
      </w:ins>
      <w:ins w:id="44" w:author="TB" w:date="2021-08-03T01:12:00Z">
        <w:r>
          <w:rPr>
            <w:rFonts w:cs="Arial"/>
            <w:color w:val="595959" w:themeColor="text1" w:themeTint="A6"/>
            <w:lang w:val="en-US"/>
          </w:rPr>
          <w:t xml:space="preserve"> broadcast session </w:t>
        </w:r>
      </w:ins>
      <w:ins w:id="45" w:author="TB" w:date="2021-08-03T01:10:00Z">
        <w:r w:rsidRPr="008B5C14">
          <w:rPr>
            <w:rFonts w:cs="Arial"/>
            <w:color w:val="595959" w:themeColor="text1" w:themeTint="A6"/>
            <w:lang w:val="en-US"/>
          </w:rPr>
          <w:t xml:space="preserve">, </w:t>
        </w:r>
      </w:ins>
      <w:ins w:id="46" w:author="TB" w:date="2021-08-03T01:11:00Z">
        <w:r>
          <w:rPr>
            <w:rFonts w:cs="Arial"/>
            <w:color w:val="595959" w:themeColor="text1" w:themeTint="A6"/>
            <w:lang w:val="en-US"/>
          </w:rPr>
          <w:t xml:space="preserve">the MB-SMF </w:t>
        </w:r>
        <w:r w:rsidRPr="006E6D26">
          <w:t>continues the procedure towards the AMF and NG-RAN as specified in clause 7.3.</w:t>
        </w:r>
      </w:ins>
      <w:ins w:id="47" w:author="TB" w:date="2021-08-03T01:12:00Z">
        <w:r>
          <w:t>1</w:t>
        </w:r>
      </w:ins>
      <w:ins w:id="48" w:author="TB" w:date="2021-08-03T01:10:00Z">
        <w:r w:rsidRPr="008B5C14">
          <w:rPr>
            <w:rFonts w:cs="Arial"/>
            <w:color w:val="595959" w:themeColor="text1" w:themeTint="A6"/>
            <w:lang w:val="en-US"/>
          </w:rPr>
          <w:t xml:space="preserve"> to request the allocation of resources to for the transmission of the broadcast session</w:t>
        </w:r>
      </w:ins>
      <w:ins w:id="49" w:author="TB" w:date="2021-08-03T01:12:00Z">
        <w:r w:rsidR="00784ECD">
          <w:rPr>
            <w:rFonts w:cs="Arial"/>
            <w:color w:val="595959" w:themeColor="text1" w:themeTint="A6"/>
            <w:lang w:val="en-US"/>
          </w:rPr>
          <w:t>.</w:t>
        </w:r>
      </w:ins>
    </w:p>
    <w:bookmarkEnd w:id="40"/>
    <w:p w14:paraId="63D35E22" w14:textId="77777777" w:rsidR="00045B43" w:rsidRPr="008B5C14" w:rsidRDefault="00045B43" w:rsidP="00045B43">
      <w:pPr>
        <w:ind w:left="360"/>
        <w:jc w:val="both"/>
        <w:rPr>
          <w:ins w:id="50" w:author="TB" w:date="2021-08-03T01:10:00Z"/>
          <w:rFonts w:cs="Arial"/>
          <w:color w:val="595959" w:themeColor="text1" w:themeTint="A6"/>
          <w:lang w:val="en-US"/>
        </w:rPr>
      </w:pPr>
    </w:p>
    <w:p w14:paraId="2D04AAD5" w14:textId="3ECF180B" w:rsidR="00045B43" w:rsidRPr="00B172DC" w:rsidRDefault="00045B43" w:rsidP="0098240D">
      <w:pPr>
        <w:pStyle w:val="B1"/>
      </w:pPr>
    </w:p>
    <w:p w14:paraId="1D0147E7" w14:textId="242CBE51" w:rsidR="0098240D" w:rsidRDefault="0098240D" w:rsidP="0098240D">
      <w:pPr>
        <w:pStyle w:val="B1"/>
      </w:pPr>
      <w:del w:id="51" w:author="TB" w:date="2021-08-03T01:13:00Z">
        <w:r w:rsidDel="00784ECD">
          <w:delText>24</w:delText>
        </w:r>
      </w:del>
      <w:ins w:id="52" w:author="TB" w:date="2021-08-03T01:13:00Z">
        <w:r w:rsidR="00784ECD">
          <w:t>25</w:t>
        </w:r>
      </w:ins>
      <w:r>
        <w:t>.</w:t>
      </w:r>
      <w:r>
        <w:tab/>
        <w:t xml:space="preserve">[Optional] If the MBSF decides to use an MBSTF, the MBSF provides the received ingress address in step 18 towards the MBSTF as DL </w:t>
      </w:r>
      <w:proofErr w:type="gramStart"/>
      <w:r>
        <w:t>destination, and</w:t>
      </w:r>
      <w:proofErr w:type="gramEnd"/>
      <w:r>
        <w:t xml:space="preserve"> requests </w:t>
      </w:r>
      <w:r w:rsidRPr="0071276A">
        <w:t xml:space="preserve">the </w:t>
      </w:r>
      <w:r>
        <w:t>MBSTF</w:t>
      </w:r>
      <w:r w:rsidRPr="0071276A">
        <w:t xml:space="preserve"> to </w:t>
      </w:r>
      <w:r>
        <w:t>allocate the</w:t>
      </w:r>
      <w:r w:rsidRPr="0071276A">
        <w:t xml:space="preserve"> user plane ingress resources.</w:t>
      </w:r>
    </w:p>
    <w:p w14:paraId="55301AAB" w14:textId="77777777" w:rsidR="0098240D" w:rsidRPr="002C428B" w:rsidRDefault="0098240D" w:rsidP="0098240D">
      <w:pPr>
        <w:pStyle w:val="NO"/>
      </w:pPr>
      <w:r w:rsidRPr="002C428B">
        <w:t>NOTE</w:t>
      </w:r>
      <w:r>
        <w:t> 3</w:t>
      </w:r>
      <w:r w:rsidRPr="002C428B">
        <w:t>:</w:t>
      </w:r>
      <w:r>
        <w:tab/>
      </w:r>
      <w:r w:rsidRPr="002C428B">
        <w:t>Whether MBSF interacting with MBSTF is before or after PCF interaction is FFS.</w:t>
      </w:r>
    </w:p>
    <w:p w14:paraId="317C0357" w14:textId="43579ED3" w:rsidR="0098240D" w:rsidRPr="00E41C7D" w:rsidRDefault="0098240D" w:rsidP="0098240D">
      <w:pPr>
        <w:pStyle w:val="B1"/>
      </w:pPr>
      <w:del w:id="53" w:author="TB" w:date="2021-08-03T01:13:00Z">
        <w:r w:rsidRPr="00E41C7D" w:rsidDel="00784ECD">
          <w:delText>25</w:delText>
        </w:r>
      </w:del>
      <w:ins w:id="54" w:author="TB" w:date="2021-08-03T01:13:00Z">
        <w:r w:rsidR="00784ECD" w:rsidRPr="00E41C7D">
          <w:t>2</w:t>
        </w:r>
        <w:r w:rsidR="00784ECD">
          <w:t>6</w:t>
        </w:r>
      </w:ins>
      <w:r w:rsidRPr="00E41C7D">
        <w:t>.</w:t>
      </w:r>
      <w:r w:rsidRPr="00E41C7D">
        <w:tab/>
        <w:t xml:space="preserve">[Conditional on step </w:t>
      </w:r>
      <w:del w:id="55" w:author="TB" w:date="2021-08-03T01:13:00Z">
        <w:r w:rsidRPr="00E41C7D" w:rsidDel="00784ECD">
          <w:delText>22</w:delText>
        </w:r>
      </w:del>
      <w:ins w:id="56" w:author="TB" w:date="2021-08-03T01:13:00Z">
        <w:r w:rsidR="00784ECD" w:rsidRPr="00E41C7D">
          <w:t>2</w:t>
        </w:r>
      </w:ins>
      <w:ins w:id="57" w:author="TB" w:date="2021-08-03T01:15:00Z">
        <w:r w:rsidR="00784ECD">
          <w:t>5</w:t>
        </w:r>
      </w:ins>
      <w:r w:rsidRPr="00E41C7D">
        <w:t>]</w:t>
      </w:r>
      <w:r w:rsidRPr="00E41C7D">
        <w:tab/>
        <w:t>If requested, MBSTF selects an ingress address (IP address and port) and provides it to NEF/MBSF.</w:t>
      </w:r>
    </w:p>
    <w:p w14:paraId="7D98E5B0" w14:textId="1A8F1B49" w:rsidR="0098240D" w:rsidRPr="00E41C7D" w:rsidRDefault="0098240D" w:rsidP="0098240D">
      <w:pPr>
        <w:pStyle w:val="B1"/>
      </w:pPr>
      <w:del w:id="58" w:author="TB" w:date="2021-08-03T01:13:00Z">
        <w:r w:rsidRPr="00E41C7D" w:rsidDel="00784ECD">
          <w:rPr>
            <w:rFonts w:eastAsia="DengXian"/>
          </w:rPr>
          <w:delText>26</w:delText>
        </w:r>
      </w:del>
      <w:ins w:id="59" w:author="TB" w:date="2021-08-03T01:13:00Z">
        <w:r w:rsidR="00784ECD" w:rsidRPr="00E41C7D">
          <w:rPr>
            <w:rFonts w:eastAsia="DengXian"/>
          </w:rPr>
          <w:t>2</w:t>
        </w:r>
        <w:r w:rsidR="00784ECD">
          <w:rPr>
            <w:rFonts w:eastAsia="DengXian"/>
          </w:rPr>
          <w:t>7</w:t>
        </w:r>
      </w:ins>
      <w:r w:rsidRPr="00E41C7D">
        <w:rPr>
          <w:rFonts w:eastAsia="DengXian"/>
        </w:rPr>
        <w:t>.</w:t>
      </w:r>
      <w:r>
        <w:rPr>
          <w:rFonts w:eastAsia="DengXian"/>
        </w:rPr>
        <w:tab/>
      </w:r>
      <w:r w:rsidRPr="00E41C7D">
        <w:t>The NEF/MBSF-C includes the ingress address if allocated and other parameters (e.g. TMGI) to the AF</w:t>
      </w:r>
      <w:r w:rsidRPr="00E41C7D">
        <w:rPr>
          <w:rFonts w:eastAsia="DengXian"/>
        </w:rPr>
        <w:t xml:space="preserve"> </w:t>
      </w:r>
      <w:r w:rsidRPr="00E41C7D">
        <w:t xml:space="preserve">by MBS Session Response ([TMGI], [Allocated ingress address]) message. If </w:t>
      </w:r>
      <w:r w:rsidRPr="00E41C7D">
        <w:rPr>
          <w:lang w:val="en-US"/>
        </w:rPr>
        <w:t xml:space="preserve">MBS Session ID is not provided in step 8, or the MBS Session ID is </w:t>
      </w:r>
      <w:r w:rsidRPr="00E41C7D">
        <w:t>source specific multicast address, the NEF/MBSF provides the allocated TMGI. If AF requests the allocation of an ingress transport address, the message also includes the allocated ingress address.</w:t>
      </w:r>
    </w:p>
    <w:p w14:paraId="6DB07CE8" w14:textId="484A3DAB" w:rsidR="0098240D" w:rsidRPr="00E41C7D" w:rsidRDefault="0098240D" w:rsidP="0098240D">
      <w:pPr>
        <w:pStyle w:val="B1"/>
        <w:rPr>
          <w:rFonts w:eastAsia="DengXian"/>
        </w:rPr>
      </w:pPr>
      <w:del w:id="60" w:author="TB" w:date="2021-08-03T01:13:00Z">
        <w:r w:rsidRPr="00E41C7D" w:rsidDel="00784ECD">
          <w:delText>27</w:delText>
        </w:r>
      </w:del>
      <w:ins w:id="61" w:author="TB" w:date="2021-08-03T01:13:00Z">
        <w:r w:rsidR="00784ECD" w:rsidRPr="00E41C7D">
          <w:t>2</w:t>
        </w:r>
        <w:r w:rsidR="00784ECD">
          <w:t>8</w:t>
        </w:r>
      </w:ins>
      <w:r w:rsidRPr="00E41C7D">
        <w:t>.</w:t>
      </w:r>
      <w:r>
        <w:tab/>
      </w:r>
      <w:r w:rsidRPr="00E41C7D">
        <w:t>Same as step 6. The AF may also perform a service announcement at this stage.</w:t>
      </w:r>
    </w:p>
    <w:p w14:paraId="26B4C6BF" w14:textId="77777777" w:rsidR="0098240D" w:rsidRDefault="0098240D" w:rsidP="0098240D">
      <w:r w:rsidRPr="00E41C7D">
        <w:t>For multicast communication, depending on configuration, UE join request can be accepted from this point onward.</w:t>
      </w:r>
    </w:p>
    <w:p w14:paraId="1C0EA145" w14:textId="7E562D84" w:rsidR="00846EE5" w:rsidRDefault="00846EE5" w:rsidP="009B6825">
      <w:pPr>
        <w:jc w:val="both"/>
        <w:rPr>
          <w:lang w:eastAsia="zh-CN"/>
        </w:rPr>
      </w:pPr>
    </w:p>
    <w:p w14:paraId="4B1D1611" w14:textId="35E4606B" w:rsidR="00235852" w:rsidRDefault="00235852" w:rsidP="009B6825">
      <w:pPr>
        <w:jc w:val="both"/>
        <w:rPr>
          <w:lang w:eastAsia="zh-CN"/>
        </w:rPr>
      </w:pPr>
    </w:p>
    <w:p w14:paraId="1553C556" w14:textId="49C62D43" w:rsidR="00235852" w:rsidRDefault="00235852" w:rsidP="009B6825">
      <w:pPr>
        <w:jc w:val="both"/>
        <w:rPr>
          <w:lang w:eastAsia="zh-CN"/>
        </w:rPr>
      </w:pPr>
    </w:p>
    <w:p w14:paraId="285F3041" w14:textId="77777777" w:rsidR="00235852" w:rsidRPr="00231841" w:rsidRDefault="00235852" w:rsidP="00235852">
      <w:pPr>
        <w:pStyle w:val="Heading4"/>
        <w:rPr>
          <w:lang w:eastAsia="zh-CN"/>
        </w:rPr>
      </w:pPr>
      <w:bookmarkStart w:id="62" w:name="_Toc73941336"/>
      <w:r w:rsidRPr="00231841">
        <w:rPr>
          <w:rFonts w:hint="eastAsia"/>
          <w:lang w:eastAsia="zh-CN"/>
        </w:rPr>
        <w:t>9.</w:t>
      </w:r>
      <w:r>
        <w:rPr>
          <w:lang w:eastAsia="zh-CN"/>
        </w:rPr>
        <w:t>1</w:t>
      </w:r>
      <w:r w:rsidRPr="00231841">
        <w:rPr>
          <w:lang w:eastAsia="zh-CN"/>
        </w:rPr>
        <w:t>.</w:t>
      </w:r>
      <w:r>
        <w:rPr>
          <w:lang w:eastAsia="zh-CN"/>
        </w:rPr>
        <w:t>5</w:t>
      </w:r>
      <w:r w:rsidRPr="00231841">
        <w:rPr>
          <w:lang w:eastAsia="zh-CN"/>
        </w:rPr>
        <w:t>.2</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62"/>
    </w:p>
    <w:p w14:paraId="66CAF132" w14:textId="77777777" w:rsidR="00235852" w:rsidRPr="00231841" w:rsidRDefault="00235852" w:rsidP="0023585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Session_Create</w:t>
      </w:r>
      <w:proofErr w:type="spellEnd"/>
      <w:r w:rsidRPr="00231841">
        <w:t>.</w:t>
      </w:r>
    </w:p>
    <w:p w14:paraId="1294053A" w14:textId="77777777" w:rsidR="00235852" w:rsidRPr="00231841" w:rsidRDefault="00235852" w:rsidP="0023585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 configuration.</w:t>
      </w:r>
    </w:p>
    <w:p w14:paraId="5399316D" w14:textId="77777777" w:rsidR="00235852" w:rsidRPr="00231841" w:rsidRDefault="00235852" w:rsidP="0023585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(source specific multicast address or TMGI)</w:t>
      </w:r>
      <w:r w:rsidRPr="00231841">
        <w:rPr>
          <w:lang w:eastAsia="zh-CN"/>
        </w:rPr>
        <w:t xml:space="preserve"> or TMGI request</w:t>
      </w:r>
    </w:p>
    <w:p w14:paraId="3709F4A5" w14:textId="6583ABE3" w:rsidR="00235852" w:rsidRDefault="00235852" w:rsidP="00235852">
      <w:pPr>
        <w:rPr>
          <w:lang w:eastAsia="zh-CN"/>
        </w:rPr>
      </w:pPr>
      <w:r w:rsidRPr="00231841">
        <w:rPr>
          <w:b/>
        </w:rPr>
        <w:t>Input, Optional:</w:t>
      </w:r>
      <w:r w:rsidRPr="00231841">
        <w:t xml:space="preserve"> DNN</w:t>
      </w:r>
      <w:r w:rsidRPr="00231841">
        <w:rPr>
          <w:lang w:eastAsia="zh-CN"/>
        </w:rPr>
        <w:t>,</w:t>
      </w:r>
      <w:r w:rsidRPr="00231841">
        <w:t xml:space="preserve"> S-NSSAI</w:t>
      </w:r>
      <w:proofErr w:type="gramStart"/>
      <w:r w:rsidRPr="00231841">
        <w:t>, ,</w:t>
      </w:r>
      <w:proofErr w:type="gramEnd"/>
      <w:r w:rsidRPr="00231841">
        <w:t xml:space="preserve">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 QoS flow information,</w:t>
      </w:r>
      <w:r w:rsidRPr="00231841">
        <w:t xml:space="preserve"> </w:t>
      </w:r>
      <w:r w:rsidRPr="00231841">
        <w:rPr>
          <w:rFonts w:eastAsia="Times New Roman"/>
          <w:lang w:eastAsia="zh-CN"/>
        </w:rPr>
        <w:t>Input Transport Address Request</w:t>
      </w:r>
      <w:r w:rsidRPr="00231841">
        <w:rPr>
          <w:lang w:eastAsia="zh-CN"/>
        </w:rPr>
        <w:t>, session activity status (active/inactive)</w:t>
      </w:r>
      <w:ins w:id="63" w:author="TB" w:date="2021-08-08T20:35:00Z">
        <w:r>
          <w:rPr>
            <w:lang w:eastAsia="zh-CN"/>
          </w:rPr>
          <w:t xml:space="preserve">, </w:t>
        </w:r>
        <w:r w:rsidRPr="008B5C14">
          <w:rPr>
            <w:rFonts w:cs="Arial"/>
            <w:color w:val="595959" w:themeColor="text1" w:themeTint="A6"/>
            <w:lang w:val="en-US"/>
          </w:rPr>
          <w:t xml:space="preserve">policy </w:t>
        </w:r>
        <w:r>
          <w:rPr>
            <w:rFonts w:cs="Arial"/>
            <w:color w:val="595959" w:themeColor="text1" w:themeTint="A6"/>
            <w:lang w:val="en-US"/>
          </w:rPr>
          <w:t>authorization</w:t>
        </w:r>
      </w:ins>
      <w:r w:rsidRPr="00231841">
        <w:rPr>
          <w:rFonts w:hint="eastAsia"/>
          <w:lang w:eastAsia="zh-CN"/>
        </w:rPr>
        <w:t>.</w:t>
      </w:r>
    </w:p>
    <w:p w14:paraId="13FB33D0" w14:textId="77777777" w:rsidR="00235852" w:rsidRPr="00231841" w:rsidRDefault="00235852" w:rsidP="00235852">
      <w:proofErr w:type="gramStart"/>
      <w:r w:rsidRPr="00231841">
        <w:rPr>
          <w:b/>
        </w:rPr>
        <w:t>Output,</w:t>
      </w:r>
      <w:proofErr w:type="gramEnd"/>
      <w:r w:rsidRPr="00231841">
        <w:rPr>
          <w:b/>
        </w:rPr>
        <w:t xml:space="preserve"> Required: </w:t>
      </w:r>
      <w:r w:rsidRPr="00231841">
        <w:t>Result</w:t>
      </w:r>
      <w:r w:rsidRPr="00231841">
        <w:rPr>
          <w:lang w:eastAsia="zh-CN"/>
        </w:rPr>
        <w:t xml:space="preserve"> Indication</w:t>
      </w:r>
      <w:r w:rsidRPr="00231841">
        <w:t>.</w:t>
      </w:r>
    </w:p>
    <w:p w14:paraId="26FF6C2F" w14:textId="77777777" w:rsidR="00235852" w:rsidRPr="00231841" w:rsidRDefault="00235852" w:rsidP="00235852">
      <w:pPr>
        <w:rPr>
          <w:lang w:eastAsia="zh-CN"/>
        </w:rPr>
      </w:pPr>
      <w:r w:rsidRPr="00231841">
        <w:rPr>
          <w:b/>
        </w:rPr>
        <w:t>Output, Optional:</w:t>
      </w:r>
      <w:r w:rsidRPr="00231841">
        <w:t xml:space="preserve"> </w:t>
      </w:r>
      <w:r w:rsidRPr="00231841">
        <w:rPr>
          <w:lang w:eastAsia="zh-CN"/>
        </w:rPr>
        <w:t>TMGI</w:t>
      </w:r>
      <w:r w:rsidRPr="00231841">
        <w:t xml:space="preserve">, Cause, </w:t>
      </w:r>
      <w:r w:rsidRPr="00231841">
        <w:rPr>
          <w:rFonts w:hint="eastAsia"/>
          <w:lang w:eastAsia="zh-CN"/>
        </w:rPr>
        <w:t>MB-UPF tunnel info.</w:t>
      </w:r>
    </w:p>
    <w:p w14:paraId="52C345F2" w14:textId="77777777" w:rsidR="00235852" w:rsidRDefault="00235852" w:rsidP="009B6825">
      <w:pPr>
        <w:jc w:val="both"/>
        <w:rPr>
          <w:lang w:eastAsia="zh-CN"/>
        </w:rPr>
      </w:pPr>
    </w:p>
    <w:sectPr w:rsidR="0023585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45B43"/>
    <w:rsid w:val="00080E20"/>
    <w:rsid w:val="000C482E"/>
    <w:rsid w:val="000D621D"/>
    <w:rsid w:val="000E2ACE"/>
    <w:rsid w:val="001208C4"/>
    <w:rsid w:val="001234AE"/>
    <w:rsid w:val="001900E1"/>
    <w:rsid w:val="001B1FC7"/>
    <w:rsid w:val="001B490E"/>
    <w:rsid w:val="001E6A64"/>
    <w:rsid w:val="001F1BBD"/>
    <w:rsid w:val="00235852"/>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5344B0"/>
    <w:rsid w:val="005468C8"/>
    <w:rsid w:val="00570245"/>
    <w:rsid w:val="005825D7"/>
    <w:rsid w:val="005849C1"/>
    <w:rsid w:val="00597BB9"/>
    <w:rsid w:val="005F6E90"/>
    <w:rsid w:val="005F7411"/>
    <w:rsid w:val="00616EF3"/>
    <w:rsid w:val="006329FC"/>
    <w:rsid w:val="00685BC5"/>
    <w:rsid w:val="006C508F"/>
    <w:rsid w:val="006F2ABE"/>
    <w:rsid w:val="00700374"/>
    <w:rsid w:val="0071276A"/>
    <w:rsid w:val="00731DFC"/>
    <w:rsid w:val="00767095"/>
    <w:rsid w:val="00784ECD"/>
    <w:rsid w:val="007A3D79"/>
    <w:rsid w:val="007D6AD5"/>
    <w:rsid w:val="007F2650"/>
    <w:rsid w:val="00826813"/>
    <w:rsid w:val="00846A79"/>
    <w:rsid w:val="00846EE5"/>
    <w:rsid w:val="0084739D"/>
    <w:rsid w:val="00857DEC"/>
    <w:rsid w:val="008B46C9"/>
    <w:rsid w:val="008B7236"/>
    <w:rsid w:val="00930B00"/>
    <w:rsid w:val="00935897"/>
    <w:rsid w:val="009573FF"/>
    <w:rsid w:val="00970789"/>
    <w:rsid w:val="009805FB"/>
    <w:rsid w:val="0098240D"/>
    <w:rsid w:val="00997805"/>
    <w:rsid w:val="009A5200"/>
    <w:rsid w:val="009B6825"/>
    <w:rsid w:val="009E0392"/>
    <w:rsid w:val="00A068D5"/>
    <w:rsid w:val="00A10938"/>
    <w:rsid w:val="00A10CEF"/>
    <w:rsid w:val="00A17F1F"/>
    <w:rsid w:val="00A306E8"/>
    <w:rsid w:val="00AB12F9"/>
    <w:rsid w:val="00AD438B"/>
    <w:rsid w:val="00B24283"/>
    <w:rsid w:val="00B30646"/>
    <w:rsid w:val="00B44759"/>
    <w:rsid w:val="00B6582B"/>
    <w:rsid w:val="00B86FBE"/>
    <w:rsid w:val="00B94445"/>
    <w:rsid w:val="00BA0833"/>
    <w:rsid w:val="00BA4567"/>
    <w:rsid w:val="00BC3956"/>
    <w:rsid w:val="00BC4C30"/>
    <w:rsid w:val="00BD36FE"/>
    <w:rsid w:val="00C57BD6"/>
    <w:rsid w:val="00C747BB"/>
    <w:rsid w:val="00C827DD"/>
    <w:rsid w:val="00D9424F"/>
    <w:rsid w:val="00DA5264"/>
    <w:rsid w:val="00DB1BBB"/>
    <w:rsid w:val="00E562C5"/>
    <w:rsid w:val="00E7282E"/>
    <w:rsid w:val="00EA2D10"/>
    <w:rsid w:val="00EA4F0B"/>
    <w:rsid w:val="00F20BA6"/>
    <w:rsid w:val="00F22F51"/>
    <w:rsid w:val="00F51AC5"/>
    <w:rsid w:val="00F83149"/>
    <w:rsid w:val="00FC1E64"/>
    <w:rsid w:val="00FD41CB"/>
    <w:rsid w:val="00FD73C1"/>
    <w:rsid w:val="00FE61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table" w:styleId="TableGrid">
    <w:name w:val="Table Grid"/>
    <w:basedOn w:val="TableNormal"/>
    <w:uiPriority w:val="39"/>
    <w:rsid w:val="00570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2338</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3</cp:revision>
  <dcterms:created xsi:type="dcterms:W3CDTF">2021-08-10T17:34:00Z</dcterms:created>
  <dcterms:modified xsi:type="dcterms:W3CDTF">2021-08-10T18:29:00Z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